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318" w:type="dxa"/>
        <w:tblLook w:val="04A0"/>
      </w:tblPr>
      <w:tblGrid>
        <w:gridCol w:w="5333"/>
        <w:gridCol w:w="5016"/>
      </w:tblGrid>
      <w:tr w:rsidR="00B21604" w:rsidRPr="00BE30E7" w:rsidTr="00BE30E7">
        <w:tc>
          <w:tcPr>
            <w:tcW w:w="5333" w:type="dxa"/>
          </w:tcPr>
          <w:p w:rsidR="00B21604" w:rsidRPr="00BE30E7" w:rsidRDefault="000677EB" w:rsidP="00B0217E">
            <w:pPr>
              <w:spacing w:after="0"/>
              <w:jc w:val="center"/>
              <w:rPr>
                <w:rFonts w:ascii="Times New Roman" w:hAnsi="Times New Roman"/>
                <w:b/>
                <w:sz w:val="24"/>
                <w:szCs w:val="24"/>
              </w:rPr>
            </w:pPr>
            <w:r w:rsidRPr="000677EB">
              <w:rPr>
                <w:rFonts w:ascii="Times New Roman" w:hAnsi="Times New Roman"/>
                <w:b/>
                <w:sz w:val="24"/>
                <w:szCs w:val="24"/>
              </w:rPr>
              <w:t>MINISTRY OF EDUCATION AND TRAINING</w:t>
            </w:r>
          </w:p>
          <w:p w:rsidR="00B21604" w:rsidRPr="00BE30E7" w:rsidRDefault="000677EB" w:rsidP="00B0217E">
            <w:pPr>
              <w:spacing w:after="0"/>
              <w:jc w:val="center"/>
              <w:rPr>
                <w:rFonts w:ascii="Times New Roman" w:hAnsi="Times New Roman"/>
                <w:b/>
                <w:sz w:val="24"/>
                <w:szCs w:val="24"/>
              </w:rPr>
            </w:pPr>
            <w:r w:rsidRPr="000677EB">
              <w:rPr>
                <w:rFonts w:ascii="Times New Roman" w:hAnsi="Times New Roman"/>
                <w:b/>
                <w:sz w:val="24"/>
                <w:szCs w:val="24"/>
              </w:rPr>
              <w:t>NATIONAL ECONOMICS UNIVERSITY</w:t>
            </w:r>
          </w:p>
          <w:p w:rsidR="00B21604" w:rsidRPr="00BE30E7" w:rsidRDefault="000677EB" w:rsidP="00B0217E">
            <w:pPr>
              <w:spacing w:after="0"/>
              <w:jc w:val="center"/>
              <w:rPr>
                <w:rFonts w:ascii="Times New Roman" w:hAnsi="Times New Roman"/>
                <w:b/>
                <w:sz w:val="24"/>
                <w:szCs w:val="24"/>
              </w:rPr>
            </w:pPr>
            <w:r w:rsidRPr="000677EB">
              <w:rPr>
                <w:rFonts w:ascii="Times New Roman" w:hAnsi="Times New Roman"/>
                <w:b/>
                <w:sz w:val="24"/>
                <w:szCs w:val="24"/>
              </w:rPr>
              <w:t>-------------------</w:t>
            </w:r>
          </w:p>
          <w:p w:rsidR="00B21604" w:rsidRPr="00BE30E7" w:rsidRDefault="00B21604" w:rsidP="00B0217E">
            <w:pPr>
              <w:keepNext/>
              <w:keepLines/>
              <w:spacing w:before="480" w:after="0"/>
              <w:jc w:val="center"/>
              <w:outlineLvl w:val="0"/>
              <w:rPr>
                <w:rFonts w:ascii="Times New Roman" w:hAnsi="Times New Roman"/>
                <w:b/>
                <w:sz w:val="24"/>
                <w:szCs w:val="24"/>
              </w:rPr>
            </w:pPr>
          </w:p>
        </w:tc>
        <w:tc>
          <w:tcPr>
            <w:tcW w:w="5016" w:type="dxa"/>
            <w:hideMark/>
          </w:tcPr>
          <w:p w:rsidR="00B21604" w:rsidRPr="00BE30E7" w:rsidRDefault="000677EB" w:rsidP="00B0217E">
            <w:pPr>
              <w:spacing w:after="0"/>
              <w:jc w:val="center"/>
              <w:rPr>
                <w:rFonts w:ascii="Times New Roman" w:hAnsi="Times New Roman"/>
                <w:b/>
                <w:sz w:val="24"/>
                <w:szCs w:val="24"/>
              </w:rPr>
            </w:pPr>
            <w:r w:rsidRPr="000677EB">
              <w:rPr>
                <w:rFonts w:ascii="Times New Roman" w:hAnsi="Times New Roman"/>
                <w:b/>
                <w:sz w:val="24"/>
                <w:szCs w:val="24"/>
              </w:rPr>
              <w:t>SOCIALIST REPUBLIC OF VIETNAM</w:t>
            </w:r>
          </w:p>
          <w:p w:rsidR="00B21604" w:rsidRPr="00BE30E7" w:rsidRDefault="000677EB" w:rsidP="00B0217E">
            <w:pPr>
              <w:spacing w:after="0"/>
              <w:jc w:val="center"/>
              <w:rPr>
                <w:rFonts w:ascii="Times New Roman" w:hAnsi="Times New Roman"/>
                <w:b/>
                <w:sz w:val="24"/>
                <w:szCs w:val="24"/>
              </w:rPr>
            </w:pPr>
            <w:r w:rsidRPr="000677EB">
              <w:rPr>
                <w:rFonts w:ascii="Times New Roman" w:hAnsi="Times New Roman"/>
                <w:b/>
                <w:sz w:val="24"/>
                <w:szCs w:val="24"/>
              </w:rPr>
              <w:t>Independence - Freedom - Happiness</w:t>
            </w:r>
          </w:p>
          <w:p w:rsidR="00B21604" w:rsidRPr="00BE30E7" w:rsidRDefault="000677EB" w:rsidP="00B0217E">
            <w:pPr>
              <w:spacing w:after="0"/>
              <w:jc w:val="center"/>
              <w:rPr>
                <w:rFonts w:ascii="Times New Roman" w:hAnsi="Times New Roman"/>
                <w:b/>
                <w:sz w:val="24"/>
                <w:szCs w:val="24"/>
              </w:rPr>
            </w:pPr>
            <w:r w:rsidRPr="000677EB">
              <w:rPr>
                <w:rFonts w:ascii="Times New Roman" w:hAnsi="Times New Roman"/>
                <w:b/>
                <w:sz w:val="24"/>
                <w:szCs w:val="24"/>
              </w:rPr>
              <w:t>-----------------------------------</w:t>
            </w:r>
          </w:p>
        </w:tc>
      </w:tr>
    </w:tbl>
    <w:p w:rsidR="00330096" w:rsidRPr="008420C5" w:rsidRDefault="00330096" w:rsidP="00A36B53">
      <w:pPr>
        <w:spacing w:after="0" w:line="240" w:lineRule="auto"/>
        <w:jc w:val="center"/>
        <w:rPr>
          <w:rFonts w:ascii="Times New Roman" w:eastAsia="Times New Roman" w:hAnsi="Times New Roman"/>
          <w:b/>
          <w:bCs/>
          <w:color w:val="000000"/>
          <w:sz w:val="32"/>
          <w:szCs w:val="32"/>
        </w:rPr>
      </w:pPr>
    </w:p>
    <w:p w:rsidR="00B21604" w:rsidRPr="008420C5" w:rsidRDefault="00B21604" w:rsidP="00A36B53">
      <w:pPr>
        <w:spacing w:after="0" w:line="240" w:lineRule="auto"/>
        <w:jc w:val="center"/>
        <w:rPr>
          <w:rFonts w:ascii="Times New Roman" w:eastAsia="Times New Roman" w:hAnsi="Times New Roman"/>
          <w:b/>
          <w:bCs/>
          <w:color w:val="000000"/>
          <w:sz w:val="32"/>
          <w:szCs w:val="32"/>
        </w:rPr>
      </w:pPr>
      <w:r w:rsidRPr="008420C5">
        <w:rPr>
          <w:rFonts w:ascii="Times New Roman" w:eastAsia="Times New Roman" w:hAnsi="Times New Roman"/>
          <w:b/>
          <w:bCs/>
          <w:color w:val="000000"/>
          <w:sz w:val="32"/>
          <w:szCs w:val="32"/>
        </w:rPr>
        <w:t>COURSE SYLLABUS</w:t>
      </w:r>
    </w:p>
    <w:p w:rsidR="00B21604" w:rsidRPr="008420C5" w:rsidRDefault="00B21604" w:rsidP="00A36B53">
      <w:pPr>
        <w:jc w:val="center"/>
        <w:rPr>
          <w:rFonts w:ascii="Times New Roman" w:eastAsia="Times New Roman" w:hAnsi="Times New Roman"/>
          <w:b/>
          <w:color w:val="000000"/>
          <w:sz w:val="24"/>
          <w:szCs w:val="24"/>
        </w:rPr>
      </w:pPr>
      <w:r w:rsidRPr="008420C5">
        <w:rPr>
          <w:rFonts w:ascii="Times New Roman" w:eastAsia="Times New Roman" w:hAnsi="Times New Roman"/>
          <w:b/>
          <w:color w:val="000000"/>
          <w:sz w:val="24"/>
          <w:szCs w:val="24"/>
        </w:rPr>
        <w:t>FOR FULL-TIME UNDERGRADUATE PROGRAMS</w:t>
      </w:r>
    </w:p>
    <w:p w:rsidR="00D373F5" w:rsidRPr="008420C5" w:rsidRDefault="00D373F5" w:rsidP="00A36B53">
      <w:pPr>
        <w:spacing w:after="0" w:line="312" w:lineRule="auto"/>
        <w:jc w:val="both"/>
        <w:rPr>
          <w:rFonts w:ascii="Times New Roman" w:hAnsi="Times New Roman"/>
          <w:b/>
          <w:sz w:val="26"/>
          <w:szCs w:val="26"/>
        </w:rPr>
      </w:pPr>
    </w:p>
    <w:p w:rsidR="00C85F13" w:rsidRPr="008420C5" w:rsidRDefault="00D373F5" w:rsidP="00A36B53">
      <w:pPr>
        <w:spacing w:after="0" w:line="312" w:lineRule="auto"/>
        <w:jc w:val="both"/>
        <w:rPr>
          <w:rFonts w:ascii="Times New Roman" w:hAnsi="Times New Roman"/>
          <w:b/>
          <w:sz w:val="26"/>
          <w:szCs w:val="26"/>
        </w:rPr>
      </w:pPr>
      <w:r w:rsidRPr="008420C5">
        <w:rPr>
          <w:rFonts w:ascii="Times New Roman" w:hAnsi="Times New Roman"/>
          <w:b/>
          <w:sz w:val="26"/>
          <w:szCs w:val="26"/>
        </w:rPr>
        <w:t xml:space="preserve">1. COURSE NAME: </w:t>
      </w:r>
      <w:r w:rsidRPr="008420C5">
        <w:rPr>
          <w:rFonts w:ascii="Times New Roman" w:hAnsi="Times New Roman"/>
          <w:sz w:val="26"/>
          <w:szCs w:val="26"/>
        </w:rPr>
        <w:t xml:space="preserve">Human Resource </w:t>
      </w:r>
      <w:r w:rsidR="00FF60CA" w:rsidRPr="008420C5">
        <w:rPr>
          <w:rFonts w:ascii="Times New Roman" w:hAnsi="Times New Roman"/>
          <w:sz w:val="26"/>
          <w:szCs w:val="26"/>
        </w:rPr>
        <w:t xml:space="preserve">Management in </w:t>
      </w:r>
      <w:r w:rsidR="009121E4">
        <w:rPr>
          <w:rFonts w:ascii="Times New Roman" w:hAnsi="Times New Roman"/>
          <w:sz w:val="26"/>
          <w:szCs w:val="26"/>
        </w:rPr>
        <w:t>P</w:t>
      </w:r>
      <w:r w:rsidR="009121E4" w:rsidRPr="008420C5">
        <w:rPr>
          <w:rFonts w:ascii="Times New Roman" w:hAnsi="Times New Roman"/>
          <w:sz w:val="26"/>
          <w:szCs w:val="26"/>
        </w:rPr>
        <w:t xml:space="preserve">ublic </w:t>
      </w:r>
      <w:r w:rsidR="009121E4">
        <w:rPr>
          <w:rFonts w:ascii="Times New Roman" w:hAnsi="Times New Roman"/>
          <w:sz w:val="26"/>
          <w:szCs w:val="26"/>
        </w:rPr>
        <w:t>O</w:t>
      </w:r>
      <w:r w:rsidR="009121E4" w:rsidRPr="008420C5">
        <w:rPr>
          <w:rFonts w:ascii="Times New Roman" w:hAnsi="Times New Roman"/>
          <w:sz w:val="26"/>
          <w:szCs w:val="26"/>
        </w:rPr>
        <w:t>rganizations</w:t>
      </w:r>
    </w:p>
    <w:p w:rsidR="00D373F5" w:rsidRPr="008420C5" w:rsidRDefault="00D373F5" w:rsidP="00A36B53">
      <w:pPr>
        <w:tabs>
          <w:tab w:val="left" w:pos="3119"/>
        </w:tabs>
        <w:spacing w:after="0" w:line="312" w:lineRule="auto"/>
        <w:jc w:val="both"/>
        <w:rPr>
          <w:rFonts w:ascii="Times New Roman" w:hAnsi="Times New Roman"/>
          <w:sz w:val="26"/>
          <w:szCs w:val="26"/>
        </w:rPr>
      </w:pPr>
      <w:r w:rsidRPr="008420C5">
        <w:rPr>
          <w:rFonts w:ascii="Times New Roman" w:hAnsi="Times New Roman"/>
          <w:sz w:val="26"/>
          <w:szCs w:val="26"/>
        </w:rPr>
        <w:t xml:space="preserve">Code: </w:t>
      </w:r>
      <w:r w:rsidR="00FF60CA" w:rsidRPr="008420C5">
        <w:rPr>
          <w:rFonts w:ascii="Times New Roman" w:hAnsi="Times New Roman"/>
          <w:sz w:val="26"/>
          <w:szCs w:val="26"/>
        </w:rPr>
        <w:t>NLKT1111</w:t>
      </w:r>
      <w:r w:rsidR="00FF60CA" w:rsidRPr="008420C5">
        <w:rPr>
          <w:rFonts w:ascii="Times New Roman" w:hAnsi="Times New Roman"/>
          <w:sz w:val="26"/>
          <w:szCs w:val="26"/>
        </w:rPr>
        <w:tab/>
        <w:t>Number of credit: 02</w:t>
      </w:r>
    </w:p>
    <w:p w:rsidR="00D373F5" w:rsidRPr="008420C5" w:rsidRDefault="00D373F5" w:rsidP="00A36B53">
      <w:pPr>
        <w:tabs>
          <w:tab w:val="left" w:pos="3119"/>
        </w:tabs>
        <w:spacing w:after="0" w:line="312" w:lineRule="auto"/>
        <w:jc w:val="both"/>
        <w:rPr>
          <w:rFonts w:ascii="Times New Roman" w:hAnsi="Times New Roman"/>
          <w:sz w:val="26"/>
          <w:szCs w:val="26"/>
        </w:rPr>
      </w:pPr>
    </w:p>
    <w:p w:rsidR="00A30E5F" w:rsidRPr="008420C5" w:rsidRDefault="00D373F5" w:rsidP="00A36B53">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2.DEPARTMENT IN CHARGE OF TEACHING: </w:t>
      </w:r>
    </w:p>
    <w:p w:rsidR="00A138E7" w:rsidRPr="008420C5" w:rsidRDefault="00A138E7" w:rsidP="00A138E7">
      <w:pPr>
        <w:tabs>
          <w:tab w:val="left" w:pos="3119"/>
        </w:tabs>
        <w:spacing w:after="0" w:line="312" w:lineRule="auto"/>
        <w:jc w:val="both"/>
        <w:rPr>
          <w:rFonts w:ascii="Times New Roman" w:hAnsi="Times New Roman"/>
          <w:i/>
          <w:sz w:val="26"/>
          <w:szCs w:val="26"/>
        </w:rPr>
      </w:pPr>
      <w:r w:rsidRPr="008420C5">
        <w:rPr>
          <w:rFonts w:ascii="Times New Roman" w:hAnsi="Times New Roman"/>
          <w:i/>
          <w:sz w:val="26"/>
          <w:szCs w:val="26"/>
        </w:rPr>
        <w:t xml:space="preserve">Department of Human Resource Economics </w:t>
      </w:r>
    </w:p>
    <w:p w:rsidR="00A138E7" w:rsidRPr="008420C5" w:rsidRDefault="00A138E7" w:rsidP="00A138E7">
      <w:pPr>
        <w:tabs>
          <w:tab w:val="left" w:pos="3119"/>
        </w:tabs>
        <w:spacing w:after="0" w:line="312" w:lineRule="auto"/>
        <w:jc w:val="both"/>
        <w:rPr>
          <w:rFonts w:ascii="Times New Roman" w:hAnsi="Times New Roman"/>
          <w:sz w:val="26"/>
          <w:szCs w:val="26"/>
        </w:rPr>
      </w:pPr>
      <w:r w:rsidRPr="008420C5">
        <w:rPr>
          <w:rFonts w:ascii="Times New Roman" w:hAnsi="Times New Roman"/>
          <w:b/>
          <w:sz w:val="26"/>
          <w:szCs w:val="26"/>
        </w:rPr>
        <w:t>Office:</w:t>
      </w:r>
      <w:r w:rsidRPr="008420C5">
        <w:rPr>
          <w:rFonts w:ascii="Times New Roman" w:hAnsi="Times New Roman"/>
          <w:sz w:val="26"/>
          <w:szCs w:val="26"/>
        </w:rPr>
        <w:t xml:space="preserve"> Room 115, House 6B, National Economics University</w:t>
      </w:r>
    </w:p>
    <w:p w:rsidR="00A138E7" w:rsidRPr="008420C5" w:rsidRDefault="00A138E7" w:rsidP="00A138E7">
      <w:pPr>
        <w:tabs>
          <w:tab w:val="left" w:pos="3119"/>
        </w:tabs>
        <w:spacing w:after="0" w:line="312" w:lineRule="auto"/>
        <w:jc w:val="both"/>
        <w:rPr>
          <w:rFonts w:ascii="Times New Roman" w:hAnsi="Times New Roman"/>
          <w:sz w:val="26"/>
          <w:szCs w:val="26"/>
        </w:rPr>
      </w:pPr>
      <w:r w:rsidRPr="008420C5">
        <w:rPr>
          <w:rFonts w:ascii="Times New Roman" w:hAnsi="Times New Roman"/>
          <w:b/>
          <w:sz w:val="26"/>
          <w:szCs w:val="26"/>
        </w:rPr>
        <w:t>Office hours:</w:t>
      </w:r>
      <w:r w:rsidRPr="008420C5">
        <w:rPr>
          <w:rFonts w:ascii="Times New Roman" w:hAnsi="Times New Roman"/>
          <w:sz w:val="26"/>
          <w:szCs w:val="26"/>
        </w:rPr>
        <w:t xml:space="preserve"> 7:30-11:30 and 13:00-17:00, from Monday to Friday</w:t>
      </w:r>
    </w:p>
    <w:p w:rsidR="00A138E7" w:rsidRPr="008420C5" w:rsidRDefault="00A138E7" w:rsidP="00A138E7">
      <w:pPr>
        <w:tabs>
          <w:tab w:val="left" w:pos="3119"/>
        </w:tabs>
        <w:spacing w:after="0" w:line="312" w:lineRule="auto"/>
        <w:jc w:val="both"/>
        <w:rPr>
          <w:rFonts w:ascii="Times New Roman" w:hAnsi="Times New Roman"/>
          <w:sz w:val="26"/>
          <w:szCs w:val="26"/>
        </w:rPr>
      </w:pPr>
      <w:r w:rsidRPr="008420C5">
        <w:rPr>
          <w:rFonts w:ascii="Times New Roman" w:hAnsi="Times New Roman"/>
          <w:b/>
          <w:sz w:val="26"/>
          <w:szCs w:val="26"/>
        </w:rPr>
        <w:t>Office telephone:</w:t>
      </w:r>
      <w:r w:rsidR="008420C5" w:rsidRPr="008420C5">
        <w:rPr>
          <w:rFonts w:ascii="Times New Roman" w:hAnsi="Times New Roman"/>
          <w:sz w:val="26"/>
          <w:szCs w:val="26"/>
        </w:rPr>
        <w:t>(</w:t>
      </w:r>
      <w:r w:rsidR="00A860EC">
        <w:rPr>
          <w:rFonts w:ascii="Times New Roman" w:hAnsi="Times New Roman"/>
          <w:sz w:val="26"/>
          <w:szCs w:val="26"/>
        </w:rPr>
        <w:t>+</w:t>
      </w:r>
      <w:r w:rsidRPr="008420C5">
        <w:rPr>
          <w:rFonts w:ascii="Times New Roman" w:hAnsi="Times New Roman"/>
          <w:sz w:val="26"/>
          <w:szCs w:val="26"/>
        </w:rPr>
        <w:t>84</w:t>
      </w:r>
      <w:r w:rsidR="008420C5" w:rsidRPr="008420C5">
        <w:rPr>
          <w:rFonts w:ascii="Times New Roman" w:hAnsi="Times New Roman"/>
          <w:sz w:val="26"/>
          <w:szCs w:val="26"/>
        </w:rPr>
        <w:t>) 0</w:t>
      </w:r>
      <w:r w:rsidRPr="008420C5">
        <w:rPr>
          <w:rFonts w:ascii="Times New Roman" w:hAnsi="Times New Roman"/>
          <w:sz w:val="26"/>
          <w:szCs w:val="26"/>
        </w:rPr>
        <w:t>4-38699922</w:t>
      </w:r>
    </w:p>
    <w:p w:rsidR="00D373F5" w:rsidRPr="008420C5" w:rsidRDefault="00D373F5" w:rsidP="00A36B53">
      <w:pPr>
        <w:tabs>
          <w:tab w:val="left" w:pos="3119"/>
        </w:tabs>
        <w:spacing w:after="0" w:line="312" w:lineRule="auto"/>
        <w:jc w:val="both"/>
        <w:rPr>
          <w:rFonts w:ascii="Times New Roman" w:hAnsi="Times New Roman"/>
          <w:sz w:val="26"/>
          <w:szCs w:val="26"/>
        </w:rPr>
      </w:pPr>
    </w:p>
    <w:p w:rsidR="007D3ADB" w:rsidRPr="008420C5" w:rsidRDefault="007D3ADB" w:rsidP="00A36B53">
      <w:pPr>
        <w:tabs>
          <w:tab w:val="left" w:pos="3119"/>
        </w:tabs>
        <w:spacing w:after="0" w:line="312" w:lineRule="auto"/>
        <w:jc w:val="both"/>
        <w:rPr>
          <w:rFonts w:ascii="Times New Roman" w:hAnsi="Times New Roman"/>
          <w:sz w:val="26"/>
          <w:szCs w:val="26"/>
        </w:rPr>
      </w:pPr>
      <w:r w:rsidRPr="008420C5">
        <w:rPr>
          <w:rFonts w:ascii="Times New Roman" w:hAnsi="Times New Roman"/>
          <w:b/>
          <w:sz w:val="26"/>
          <w:szCs w:val="26"/>
        </w:rPr>
        <w:t>3. PRE-REQUISIT</w:t>
      </w:r>
      <w:r w:rsidR="00D373F5" w:rsidRPr="008420C5">
        <w:rPr>
          <w:rFonts w:ascii="Times New Roman" w:hAnsi="Times New Roman"/>
          <w:b/>
          <w:sz w:val="26"/>
          <w:szCs w:val="26"/>
        </w:rPr>
        <w:t>ES</w:t>
      </w:r>
      <w:r w:rsidRPr="008420C5">
        <w:rPr>
          <w:rFonts w:ascii="Times New Roman" w:hAnsi="Times New Roman"/>
          <w:b/>
          <w:sz w:val="26"/>
          <w:szCs w:val="26"/>
        </w:rPr>
        <w:t xml:space="preserve">: </w:t>
      </w:r>
      <w:r w:rsidR="00FF60CA" w:rsidRPr="008420C5">
        <w:rPr>
          <w:rFonts w:ascii="Times New Roman" w:hAnsi="Times New Roman"/>
          <w:sz w:val="26"/>
          <w:szCs w:val="26"/>
        </w:rPr>
        <w:t>Human R</w:t>
      </w:r>
      <w:r w:rsidRPr="008420C5">
        <w:rPr>
          <w:rFonts w:ascii="Times New Roman" w:hAnsi="Times New Roman"/>
          <w:sz w:val="26"/>
          <w:szCs w:val="26"/>
        </w:rPr>
        <w:t>esource</w:t>
      </w:r>
      <w:r w:rsidR="00FF60CA" w:rsidRPr="008420C5">
        <w:rPr>
          <w:rFonts w:ascii="Times New Roman" w:hAnsi="Times New Roman"/>
          <w:sz w:val="26"/>
          <w:szCs w:val="26"/>
        </w:rPr>
        <w:t xml:space="preserve"> Management</w:t>
      </w:r>
      <w:r w:rsidRPr="008420C5">
        <w:rPr>
          <w:rFonts w:ascii="Times New Roman" w:hAnsi="Times New Roman"/>
          <w:sz w:val="26"/>
          <w:szCs w:val="26"/>
        </w:rPr>
        <w:t>.</w:t>
      </w:r>
    </w:p>
    <w:p w:rsidR="00A73EFE" w:rsidRPr="008420C5" w:rsidRDefault="00A73EFE" w:rsidP="00A36B53">
      <w:pPr>
        <w:tabs>
          <w:tab w:val="left" w:pos="3119"/>
        </w:tabs>
        <w:spacing w:after="0" w:line="312" w:lineRule="auto"/>
        <w:jc w:val="both"/>
        <w:rPr>
          <w:rFonts w:ascii="Times New Roman" w:hAnsi="Times New Roman"/>
          <w:sz w:val="26"/>
          <w:szCs w:val="26"/>
        </w:rPr>
      </w:pPr>
    </w:p>
    <w:p w:rsidR="00A73EFE" w:rsidRPr="008420C5" w:rsidRDefault="00A73EFE" w:rsidP="00A36B53">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4. COURSE DESCRIPTION:</w:t>
      </w:r>
    </w:p>
    <w:p w:rsidR="001B1A1A" w:rsidRDefault="0017187F" w:rsidP="00A36B53">
      <w:pPr>
        <w:tabs>
          <w:tab w:val="left" w:pos="3119"/>
        </w:tabs>
        <w:spacing w:after="0" w:line="312" w:lineRule="auto"/>
        <w:jc w:val="both"/>
        <w:rPr>
          <w:rFonts w:ascii="Times New Roman" w:hAnsi="Times New Roman"/>
          <w:sz w:val="26"/>
          <w:szCs w:val="26"/>
        </w:rPr>
      </w:pPr>
      <w:r>
        <w:rPr>
          <w:rFonts w:ascii="Times New Roman" w:hAnsi="Times New Roman"/>
          <w:sz w:val="26"/>
          <w:szCs w:val="26"/>
        </w:rPr>
        <w:t>This course centers on the management of human resources in a particular group of organizations, namely public organizations.</w:t>
      </w:r>
      <w:r w:rsidR="00226D77">
        <w:rPr>
          <w:rFonts w:ascii="Times New Roman" w:hAnsi="Times New Roman"/>
          <w:sz w:val="26"/>
          <w:szCs w:val="26"/>
        </w:rPr>
        <w:t xml:space="preserve"> Firstly, the course introduces to students the basic concepts and characteristics of public organizations, which will lead to the explanation of the differences, or distinguished features, of this type of organizations when it comes to human resource management. The latter chapters discussbasic functions, such as job analysis, planning, recruitment, training, appraisal, and wages in public organizations.</w:t>
      </w:r>
    </w:p>
    <w:p w:rsidR="00FF60CA" w:rsidRPr="008420C5" w:rsidRDefault="00FF60CA" w:rsidP="00A36B53">
      <w:pPr>
        <w:tabs>
          <w:tab w:val="left" w:pos="3119"/>
        </w:tabs>
        <w:spacing w:after="0" w:line="312" w:lineRule="auto"/>
        <w:jc w:val="both"/>
        <w:rPr>
          <w:rFonts w:ascii="Times New Roman" w:hAnsi="Times New Roman"/>
          <w:sz w:val="26"/>
          <w:szCs w:val="26"/>
        </w:rPr>
      </w:pPr>
    </w:p>
    <w:p w:rsidR="00034433" w:rsidRPr="008420C5" w:rsidRDefault="00034433" w:rsidP="006076BD">
      <w:pPr>
        <w:tabs>
          <w:tab w:val="left" w:pos="7815"/>
        </w:tabs>
        <w:spacing w:after="0" w:line="312" w:lineRule="auto"/>
        <w:jc w:val="both"/>
        <w:rPr>
          <w:rFonts w:ascii="Times New Roman" w:hAnsi="Times New Roman"/>
          <w:b/>
          <w:sz w:val="26"/>
          <w:szCs w:val="26"/>
        </w:rPr>
      </w:pPr>
      <w:r w:rsidRPr="008420C5">
        <w:rPr>
          <w:rFonts w:ascii="Times New Roman" w:hAnsi="Times New Roman"/>
          <w:b/>
          <w:sz w:val="26"/>
          <w:szCs w:val="26"/>
        </w:rPr>
        <w:t>5. COURSE OBJECTIVE:</w:t>
      </w:r>
      <w:r w:rsidR="006076BD" w:rsidRPr="008420C5">
        <w:rPr>
          <w:rFonts w:ascii="Times New Roman" w:hAnsi="Times New Roman"/>
          <w:b/>
          <w:sz w:val="26"/>
          <w:szCs w:val="26"/>
        </w:rPr>
        <w:tab/>
      </w:r>
    </w:p>
    <w:p w:rsidR="0042101B" w:rsidRPr="008420C5" w:rsidRDefault="0026037D" w:rsidP="0042101B">
      <w:pPr>
        <w:spacing w:after="0" w:line="312" w:lineRule="auto"/>
        <w:jc w:val="both"/>
        <w:rPr>
          <w:rFonts w:ascii="Times New Roman" w:eastAsia="Times New Roman" w:hAnsi="Times New Roman"/>
          <w:sz w:val="26"/>
          <w:szCs w:val="26"/>
        </w:rPr>
      </w:pPr>
      <w:r>
        <w:rPr>
          <w:rFonts w:ascii="Times New Roman" w:eastAsia="Times New Roman" w:hAnsi="Times New Roman"/>
          <w:sz w:val="26"/>
          <w:szCs w:val="26"/>
        </w:rPr>
        <w:t>T</w:t>
      </w:r>
      <w:r w:rsidR="0042101B" w:rsidRPr="008420C5">
        <w:rPr>
          <w:rFonts w:ascii="Times New Roman" w:eastAsia="Times New Roman" w:hAnsi="Times New Roman"/>
          <w:sz w:val="26"/>
          <w:szCs w:val="26"/>
        </w:rPr>
        <w:t xml:space="preserve">he course </w:t>
      </w:r>
      <w:r>
        <w:rPr>
          <w:rFonts w:ascii="Times New Roman" w:eastAsia="Times New Roman" w:hAnsi="Times New Roman"/>
          <w:sz w:val="26"/>
          <w:szCs w:val="26"/>
        </w:rPr>
        <w:t xml:space="preserve">aims to </w:t>
      </w:r>
      <w:r w:rsidR="00DA379A" w:rsidRPr="008420C5">
        <w:rPr>
          <w:rFonts w:ascii="Times New Roman" w:eastAsia="Times New Roman" w:hAnsi="Times New Roman"/>
          <w:sz w:val="26"/>
          <w:szCs w:val="26"/>
        </w:rPr>
        <w:t>providethe necessary background</w:t>
      </w:r>
      <w:r w:rsidR="006076BD" w:rsidRPr="008420C5">
        <w:rPr>
          <w:rFonts w:ascii="Times New Roman" w:eastAsia="Times New Roman" w:hAnsi="Times New Roman"/>
          <w:sz w:val="26"/>
          <w:szCs w:val="26"/>
        </w:rPr>
        <w:t xml:space="preserve"> of knowledge of human resource management in pub</w:t>
      </w:r>
      <w:r w:rsidR="00DA379A" w:rsidRPr="008420C5">
        <w:rPr>
          <w:rFonts w:ascii="Times New Roman" w:eastAsia="Times New Roman" w:hAnsi="Times New Roman"/>
          <w:sz w:val="26"/>
          <w:szCs w:val="26"/>
        </w:rPr>
        <w:t xml:space="preserve">lic </w:t>
      </w:r>
      <w:r>
        <w:rPr>
          <w:rFonts w:ascii="Times New Roman" w:eastAsia="Times New Roman" w:hAnsi="Times New Roman"/>
          <w:sz w:val="26"/>
          <w:szCs w:val="26"/>
        </w:rPr>
        <w:t>organizations</w:t>
      </w:r>
      <w:r w:rsidR="00A45EF8" w:rsidRPr="008420C5">
        <w:rPr>
          <w:rFonts w:ascii="Times New Roman" w:eastAsia="Times New Roman" w:hAnsi="Times New Roman"/>
          <w:sz w:val="26"/>
          <w:szCs w:val="26"/>
        </w:rPr>
        <w:t>,</w:t>
      </w:r>
      <w:r>
        <w:rPr>
          <w:rFonts w:ascii="Times New Roman" w:eastAsia="Times New Roman" w:hAnsi="Times New Roman"/>
          <w:sz w:val="26"/>
          <w:szCs w:val="26"/>
        </w:rPr>
        <w:t xml:space="preserve">as well as helping </w:t>
      </w:r>
      <w:r w:rsidR="00DA379A" w:rsidRPr="008420C5">
        <w:rPr>
          <w:rFonts w:ascii="Times New Roman" w:eastAsia="Times New Roman" w:hAnsi="Times New Roman"/>
          <w:sz w:val="26"/>
          <w:szCs w:val="26"/>
        </w:rPr>
        <w:t>learners</w:t>
      </w:r>
      <w:r w:rsidR="008E502A">
        <w:rPr>
          <w:rFonts w:ascii="Times New Roman" w:eastAsia="Times New Roman" w:hAnsi="Times New Roman"/>
          <w:sz w:val="26"/>
          <w:szCs w:val="26"/>
        </w:rPr>
        <w:t>develop the skill</w:t>
      </w:r>
      <w:r w:rsidR="00683BB8">
        <w:rPr>
          <w:rFonts w:ascii="Times New Roman" w:eastAsia="Times New Roman" w:hAnsi="Times New Roman"/>
          <w:sz w:val="26"/>
          <w:szCs w:val="26"/>
        </w:rPr>
        <w:t>s</w:t>
      </w:r>
      <w:r w:rsidR="008E502A">
        <w:rPr>
          <w:rFonts w:ascii="Times New Roman" w:eastAsia="Times New Roman" w:hAnsi="Times New Roman"/>
          <w:sz w:val="26"/>
          <w:szCs w:val="26"/>
        </w:rPr>
        <w:t xml:space="preserve"> necessary to fulfill human resource management duties in public organizations </w:t>
      </w:r>
      <w:r>
        <w:rPr>
          <w:rFonts w:ascii="Times New Roman" w:eastAsia="Times New Roman" w:hAnsi="Times New Roman"/>
          <w:sz w:val="26"/>
          <w:szCs w:val="26"/>
        </w:rPr>
        <w:t xml:space="preserve">upon </w:t>
      </w:r>
      <w:r w:rsidR="00A45EF8" w:rsidRPr="008420C5">
        <w:rPr>
          <w:rFonts w:ascii="Times New Roman" w:eastAsia="Times New Roman" w:hAnsi="Times New Roman"/>
          <w:sz w:val="26"/>
          <w:szCs w:val="26"/>
        </w:rPr>
        <w:t>graduation</w:t>
      </w:r>
      <w:r>
        <w:rPr>
          <w:rFonts w:ascii="Times New Roman" w:eastAsia="Times New Roman" w:hAnsi="Times New Roman"/>
          <w:sz w:val="26"/>
          <w:szCs w:val="26"/>
        </w:rPr>
        <w:t>.</w:t>
      </w:r>
    </w:p>
    <w:p w:rsidR="00034433" w:rsidRPr="008420C5" w:rsidRDefault="00034433" w:rsidP="00A36B53">
      <w:pPr>
        <w:tabs>
          <w:tab w:val="left" w:pos="3119"/>
        </w:tabs>
        <w:spacing w:after="0" w:line="312" w:lineRule="auto"/>
        <w:jc w:val="both"/>
        <w:rPr>
          <w:rFonts w:ascii="Times New Roman" w:hAnsi="Times New Roman"/>
          <w:b/>
          <w:sz w:val="26"/>
          <w:szCs w:val="26"/>
        </w:rPr>
      </w:pPr>
    </w:p>
    <w:p w:rsidR="00EA3F0F" w:rsidRDefault="00EA3F0F" w:rsidP="0042101B">
      <w:pPr>
        <w:tabs>
          <w:tab w:val="left" w:pos="3119"/>
        </w:tabs>
        <w:spacing w:after="0" w:line="312" w:lineRule="auto"/>
        <w:jc w:val="both"/>
        <w:rPr>
          <w:rFonts w:ascii="Times New Roman" w:hAnsi="Times New Roman"/>
          <w:b/>
          <w:sz w:val="26"/>
          <w:szCs w:val="26"/>
        </w:rPr>
      </w:pPr>
    </w:p>
    <w:p w:rsidR="00BE30E7" w:rsidRPr="008420C5" w:rsidRDefault="00BE30E7" w:rsidP="0042101B">
      <w:pPr>
        <w:tabs>
          <w:tab w:val="left" w:pos="3119"/>
        </w:tabs>
        <w:spacing w:after="0" w:line="312" w:lineRule="auto"/>
        <w:jc w:val="both"/>
        <w:rPr>
          <w:rFonts w:ascii="Times New Roman" w:hAnsi="Times New Roman"/>
          <w:b/>
          <w:sz w:val="26"/>
          <w:szCs w:val="26"/>
        </w:rPr>
      </w:pPr>
    </w:p>
    <w:p w:rsidR="0042101B" w:rsidRPr="008420C5" w:rsidRDefault="0042101B" w:rsidP="0042101B">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6. CO</w:t>
      </w:r>
      <w:r w:rsidR="00A30E5F" w:rsidRPr="008420C5">
        <w:rPr>
          <w:rFonts w:ascii="Times New Roman" w:hAnsi="Times New Roman"/>
          <w:b/>
          <w:sz w:val="26"/>
          <w:szCs w:val="26"/>
        </w:rPr>
        <w:t>URSE CONTENT</w:t>
      </w:r>
    </w:p>
    <w:p w:rsidR="00A30E5F" w:rsidRPr="008420C5" w:rsidRDefault="00A30E5F" w:rsidP="0042101B">
      <w:pPr>
        <w:tabs>
          <w:tab w:val="left" w:pos="3119"/>
        </w:tabs>
        <w:spacing w:after="0" w:line="312" w:lineRule="auto"/>
        <w:jc w:val="both"/>
        <w:rPr>
          <w:rFonts w:ascii="Times New Roman" w:hAnsi="Times New Roman"/>
          <w:b/>
          <w:sz w:val="26"/>
          <w:szCs w:val="26"/>
        </w:rPr>
      </w:pPr>
    </w:p>
    <w:p w:rsidR="0042101B" w:rsidRPr="008420C5" w:rsidRDefault="00A30E5F" w:rsidP="00A30E5F">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TENTATIVE SCHEDULE</w:t>
      </w:r>
    </w:p>
    <w:p w:rsidR="00A30E5F" w:rsidRPr="008420C5" w:rsidRDefault="00A30E5F" w:rsidP="00A30E5F">
      <w:pPr>
        <w:tabs>
          <w:tab w:val="left" w:pos="3119"/>
        </w:tabs>
        <w:spacing w:after="0" w:line="312" w:lineRule="auto"/>
        <w:jc w:val="center"/>
        <w:rPr>
          <w:rFonts w:ascii="Times New Roman" w:hAnsi="Times New Roman"/>
          <w:b/>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309"/>
        <w:gridCol w:w="1630"/>
        <w:gridCol w:w="1631"/>
        <w:gridCol w:w="2693"/>
      </w:tblGrid>
      <w:tr w:rsidR="004E2BFB" w:rsidRPr="008420C5" w:rsidTr="004E2BFB">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4E2BFB" w:rsidRPr="008420C5" w:rsidRDefault="00DD1773" w:rsidP="00EA3F0F">
            <w:pPr>
              <w:spacing w:after="120" w:line="240" w:lineRule="auto"/>
              <w:jc w:val="center"/>
              <w:rPr>
                <w:rFonts w:ascii="Times New Roman" w:hAnsi="Times New Roman"/>
                <w:b/>
                <w:bCs/>
                <w:i/>
                <w:sz w:val="26"/>
                <w:szCs w:val="26"/>
              </w:rPr>
            </w:pPr>
            <w:r w:rsidRPr="00DD1773">
              <w:rPr>
                <w:rFonts w:ascii="Times New Roman" w:hAnsi="Times New Roman"/>
                <w:b/>
                <w:bCs/>
                <w:i/>
                <w:sz w:val="26"/>
                <w:szCs w:val="26"/>
              </w:rPr>
              <w:t>No</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4E2BFB" w:rsidRPr="008420C5" w:rsidRDefault="00DD1773" w:rsidP="00EA3F0F">
            <w:pPr>
              <w:spacing w:after="120" w:line="240" w:lineRule="auto"/>
              <w:jc w:val="center"/>
              <w:rPr>
                <w:rFonts w:ascii="Times New Roman" w:hAnsi="Times New Roman"/>
                <w:b/>
                <w:bCs/>
                <w:i/>
                <w:sz w:val="26"/>
                <w:szCs w:val="26"/>
              </w:rPr>
            </w:pPr>
            <w:r w:rsidRPr="00DD1773">
              <w:rPr>
                <w:rFonts w:ascii="Times New Roman" w:hAnsi="Times New Roman"/>
                <w:b/>
                <w:bCs/>
                <w:i/>
                <w:sz w:val="26"/>
                <w:szCs w:val="26"/>
              </w:rPr>
              <w:t>Chapter</w:t>
            </w:r>
          </w:p>
        </w:tc>
        <w:tc>
          <w:tcPr>
            <w:tcW w:w="1309" w:type="dxa"/>
            <w:vMerge w:val="restart"/>
            <w:tcBorders>
              <w:top w:val="single" w:sz="4" w:space="0" w:color="auto"/>
              <w:left w:val="single" w:sz="4" w:space="0" w:color="auto"/>
              <w:bottom w:val="single" w:sz="4" w:space="0" w:color="auto"/>
              <w:right w:val="single" w:sz="4" w:space="0" w:color="auto"/>
            </w:tcBorders>
            <w:vAlign w:val="center"/>
          </w:tcPr>
          <w:p w:rsidR="004E2BFB" w:rsidRPr="008420C5" w:rsidRDefault="00DD1773" w:rsidP="00EA3F0F">
            <w:pPr>
              <w:spacing w:after="120" w:line="240" w:lineRule="auto"/>
              <w:jc w:val="center"/>
              <w:rPr>
                <w:rFonts w:ascii="Times New Roman" w:hAnsi="Times New Roman"/>
                <w:b/>
                <w:bCs/>
                <w:i/>
                <w:sz w:val="26"/>
                <w:szCs w:val="26"/>
              </w:rPr>
            </w:pPr>
            <w:r w:rsidRPr="00DD1773">
              <w:rPr>
                <w:rFonts w:ascii="Times New Roman" w:hAnsi="Times New Roman"/>
                <w:b/>
                <w:bCs/>
                <w:i/>
                <w:sz w:val="26"/>
                <w:szCs w:val="26"/>
              </w:rPr>
              <w:t>Number of period</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4E2BFB" w:rsidRPr="008420C5" w:rsidRDefault="00DD1773" w:rsidP="00EA3F0F">
            <w:pPr>
              <w:spacing w:after="120" w:line="240" w:lineRule="auto"/>
              <w:jc w:val="center"/>
              <w:rPr>
                <w:rFonts w:ascii="Times New Roman" w:hAnsi="Times New Roman"/>
                <w:b/>
                <w:bCs/>
                <w:i/>
                <w:sz w:val="26"/>
                <w:szCs w:val="26"/>
              </w:rPr>
            </w:pPr>
            <w:r w:rsidRPr="00DD1773">
              <w:rPr>
                <w:rFonts w:ascii="Times New Roman" w:hAnsi="Times New Roman"/>
                <w:b/>
                <w:bCs/>
                <w:i/>
                <w:sz w:val="26"/>
                <w:szCs w:val="26"/>
              </w:rPr>
              <w:t>Include</w:t>
            </w:r>
          </w:p>
        </w:tc>
        <w:tc>
          <w:tcPr>
            <w:tcW w:w="2693" w:type="dxa"/>
            <w:vMerge w:val="restart"/>
            <w:tcBorders>
              <w:top w:val="single" w:sz="4" w:space="0" w:color="auto"/>
              <w:left w:val="single" w:sz="4" w:space="0" w:color="auto"/>
              <w:right w:val="single" w:sz="4" w:space="0" w:color="auto"/>
            </w:tcBorders>
            <w:vAlign w:val="center"/>
          </w:tcPr>
          <w:p w:rsidR="004E2BFB" w:rsidRPr="008420C5" w:rsidRDefault="008420C5" w:rsidP="00EA3F0F">
            <w:pPr>
              <w:spacing w:after="120" w:line="240" w:lineRule="auto"/>
              <w:jc w:val="center"/>
              <w:rPr>
                <w:rFonts w:ascii="Times New Roman" w:hAnsi="Times New Roman"/>
                <w:b/>
                <w:bCs/>
                <w:i/>
                <w:sz w:val="26"/>
                <w:szCs w:val="26"/>
              </w:rPr>
            </w:pPr>
            <w:r>
              <w:rPr>
                <w:rFonts w:ascii="Times New Roman" w:hAnsi="Times New Roman"/>
                <w:b/>
                <w:bCs/>
                <w:i/>
                <w:sz w:val="26"/>
                <w:szCs w:val="26"/>
              </w:rPr>
              <w:t>Notes</w:t>
            </w:r>
          </w:p>
        </w:tc>
      </w:tr>
      <w:tr w:rsidR="004E2BFB" w:rsidRPr="008420C5" w:rsidTr="004E2BFB">
        <w:trPr>
          <w:cantSplit/>
        </w:trPr>
        <w:tc>
          <w:tcPr>
            <w:tcW w:w="717" w:type="dxa"/>
            <w:vMerge/>
            <w:tcBorders>
              <w:top w:val="single" w:sz="4" w:space="0" w:color="auto"/>
              <w:left w:val="single" w:sz="4" w:space="0" w:color="auto"/>
              <w:bottom w:val="single" w:sz="4" w:space="0" w:color="auto"/>
              <w:right w:val="single" w:sz="4" w:space="0" w:color="auto"/>
            </w:tcBorders>
            <w:vAlign w:val="center"/>
          </w:tcPr>
          <w:p w:rsidR="004E2BFB" w:rsidRPr="008420C5" w:rsidRDefault="004E2BFB" w:rsidP="00EA3F0F">
            <w:pPr>
              <w:spacing w:after="120" w:line="240" w:lineRule="auto"/>
              <w:jc w:val="center"/>
              <w:rPr>
                <w:rFonts w:ascii="Times New Roman" w:hAnsi="Times New Roman"/>
                <w:b/>
                <w:bCs/>
                <w:i/>
                <w:sz w:val="26"/>
                <w:szCs w:val="26"/>
              </w:rPr>
            </w:pPr>
          </w:p>
        </w:tc>
        <w:tc>
          <w:tcPr>
            <w:tcW w:w="1943" w:type="dxa"/>
            <w:vMerge/>
            <w:tcBorders>
              <w:top w:val="single" w:sz="4" w:space="0" w:color="auto"/>
              <w:left w:val="single" w:sz="4" w:space="0" w:color="auto"/>
              <w:bottom w:val="single" w:sz="4" w:space="0" w:color="auto"/>
              <w:right w:val="single" w:sz="4" w:space="0" w:color="auto"/>
            </w:tcBorders>
            <w:vAlign w:val="center"/>
          </w:tcPr>
          <w:p w:rsidR="004E2BFB" w:rsidRPr="008420C5" w:rsidRDefault="004E2BFB" w:rsidP="00EA3F0F">
            <w:pPr>
              <w:spacing w:after="120" w:line="240" w:lineRule="auto"/>
              <w:jc w:val="center"/>
              <w:rPr>
                <w:rFonts w:ascii="Times New Roman" w:hAnsi="Times New Roman"/>
                <w:b/>
                <w:bCs/>
                <w:i/>
                <w:sz w:val="26"/>
                <w:szCs w:val="26"/>
              </w:rPr>
            </w:pPr>
          </w:p>
        </w:tc>
        <w:tc>
          <w:tcPr>
            <w:tcW w:w="1309" w:type="dxa"/>
            <w:vMerge/>
            <w:tcBorders>
              <w:top w:val="single" w:sz="4" w:space="0" w:color="auto"/>
              <w:left w:val="single" w:sz="4" w:space="0" w:color="auto"/>
              <w:bottom w:val="single" w:sz="4" w:space="0" w:color="auto"/>
              <w:right w:val="single" w:sz="4" w:space="0" w:color="auto"/>
            </w:tcBorders>
            <w:vAlign w:val="center"/>
          </w:tcPr>
          <w:p w:rsidR="004E2BFB" w:rsidRPr="008420C5" w:rsidRDefault="004E2BFB" w:rsidP="00EA3F0F">
            <w:pPr>
              <w:spacing w:after="120" w:line="240" w:lineRule="auto"/>
              <w:jc w:val="center"/>
              <w:rPr>
                <w:rFonts w:ascii="Times New Roman" w:hAnsi="Times New Roman"/>
                <w:b/>
                <w:bCs/>
                <w:i/>
                <w:sz w:val="26"/>
                <w:szCs w:val="26"/>
              </w:rPr>
            </w:pPr>
          </w:p>
        </w:tc>
        <w:tc>
          <w:tcPr>
            <w:tcW w:w="1630" w:type="dxa"/>
            <w:tcBorders>
              <w:top w:val="single" w:sz="4" w:space="0" w:color="auto"/>
              <w:left w:val="single" w:sz="4" w:space="0" w:color="auto"/>
              <w:bottom w:val="single" w:sz="4" w:space="0" w:color="auto"/>
              <w:right w:val="single" w:sz="4" w:space="0" w:color="auto"/>
            </w:tcBorders>
            <w:vAlign w:val="center"/>
          </w:tcPr>
          <w:p w:rsidR="004E2BFB" w:rsidRPr="008420C5" w:rsidRDefault="00DD1773" w:rsidP="00EA3F0F">
            <w:pPr>
              <w:spacing w:after="120" w:line="240" w:lineRule="auto"/>
              <w:jc w:val="center"/>
              <w:rPr>
                <w:rFonts w:ascii="Times New Roman" w:hAnsi="Times New Roman"/>
                <w:b/>
                <w:bCs/>
                <w:i/>
                <w:sz w:val="26"/>
                <w:szCs w:val="26"/>
              </w:rPr>
            </w:pPr>
            <w:r w:rsidRPr="00DD1773">
              <w:rPr>
                <w:rFonts w:ascii="Times New Roman" w:hAnsi="Times New Roman"/>
                <w:b/>
                <w:bCs/>
                <w:i/>
                <w:sz w:val="26"/>
                <w:szCs w:val="26"/>
              </w:rPr>
              <w:t>Theory</w:t>
            </w:r>
          </w:p>
        </w:tc>
        <w:tc>
          <w:tcPr>
            <w:tcW w:w="1631" w:type="dxa"/>
            <w:tcBorders>
              <w:top w:val="single" w:sz="4" w:space="0" w:color="auto"/>
              <w:left w:val="single" w:sz="4" w:space="0" w:color="auto"/>
              <w:bottom w:val="single" w:sz="4" w:space="0" w:color="auto"/>
              <w:right w:val="single" w:sz="4" w:space="0" w:color="auto"/>
            </w:tcBorders>
            <w:vAlign w:val="center"/>
          </w:tcPr>
          <w:p w:rsidR="004E2BFB" w:rsidRPr="008420C5" w:rsidRDefault="00DD1773" w:rsidP="00EA3F0F">
            <w:pPr>
              <w:spacing w:after="120" w:line="240" w:lineRule="auto"/>
              <w:jc w:val="center"/>
              <w:rPr>
                <w:rFonts w:ascii="Times New Roman" w:hAnsi="Times New Roman"/>
                <w:b/>
                <w:bCs/>
                <w:i/>
                <w:sz w:val="26"/>
                <w:szCs w:val="26"/>
              </w:rPr>
            </w:pPr>
            <w:r w:rsidRPr="00DD1773">
              <w:rPr>
                <w:rFonts w:ascii="Times New Roman" w:hAnsi="Times New Roman"/>
                <w:b/>
                <w:bCs/>
                <w:i/>
                <w:sz w:val="26"/>
                <w:szCs w:val="26"/>
              </w:rPr>
              <w:t>Homework, discussion and exam</w:t>
            </w:r>
          </w:p>
        </w:tc>
        <w:tc>
          <w:tcPr>
            <w:tcW w:w="2693" w:type="dxa"/>
            <w:vMerge/>
            <w:tcBorders>
              <w:left w:val="single" w:sz="4" w:space="0" w:color="auto"/>
              <w:bottom w:val="single" w:sz="4" w:space="0" w:color="auto"/>
              <w:right w:val="single" w:sz="4" w:space="0" w:color="auto"/>
            </w:tcBorders>
            <w:vAlign w:val="center"/>
          </w:tcPr>
          <w:p w:rsidR="004E2BFB" w:rsidRPr="008420C5" w:rsidRDefault="004E2BFB" w:rsidP="00EA3F0F">
            <w:pPr>
              <w:keepNext/>
              <w:keepLines/>
              <w:spacing w:before="480" w:after="120" w:line="240" w:lineRule="auto"/>
              <w:jc w:val="center"/>
              <w:outlineLvl w:val="0"/>
              <w:rPr>
                <w:rFonts w:ascii="Times New Roman" w:hAnsi="Times New Roman"/>
                <w:b/>
                <w:bCs/>
                <w:i/>
                <w:sz w:val="26"/>
                <w:szCs w:val="26"/>
              </w:rPr>
            </w:pPr>
          </w:p>
        </w:tc>
      </w:tr>
      <w:tr w:rsidR="00081982" w:rsidRPr="008420C5" w:rsidTr="004E2BFB">
        <w:tc>
          <w:tcPr>
            <w:tcW w:w="717"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4</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5</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6</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7</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8</w:t>
            </w:r>
          </w:p>
        </w:tc>
        <w:tc>
          <w:tcPr>
            <w:tcW w:w="1943" w:type="dxa"/>
            <w:tcBorders>
              <w:top w:val="single" w:sz="4" w:space="0" w:color="auto"/>
              <w:left w:val="single" w:sz="4" w:space="0" w:color="auto"/>
              <w:bottom w:val="single" w:sz="4" w:space="0" w:color="auto"/>
              <w:right w:val="single" w:sz="4" w:space="0" w:color="auto"/>
            </w:tcBorders>
            <w:vAlign w:val="center"/>
          </w:tcPr>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1</w:t>
            </w:r>
          </w:p>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2</w:t>
            </w:r>
          </w:p>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3</w:t>
            </w:r>
          </w:p>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4</w:t>
            </w:r>
          </w:p>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5</w:t>
            </w:r>
          </w:p>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6</w:t>
            </w:r>
          </w:p>
          <w:p w:rsidR="00081982" w:rsidRPr="008F24CC"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7</w:t>
            </w:r>
          </w:p>
          <w:p w:rsidR="00081982" w:rsidRPr="008420C5" w:rsidRDefault="00081982" w:rsidP="00EA3F0F">
            <w:pPr>
              <w:spacing w:after="120" w:line="240" w:lineRule="auto"/>
              <w:jc w:val="center"/>
              <w:rPr>
                <w:rFonts w:ascii="Times New Roman" w:hAnsi="Times New Roman"/>
                <w:sz w:val="26"/>
                <w:szCs w:val="26"/>
              </w:rPr>
            </w:pPr>
            <w:r w:rsidRPr="008F24CC">
              <w:rPr>
                <w:rFonts w:ascii="Times New Roman" w:hAnsi="Times New Roman"/>
                <w:sz w:val="26"/>
                <w:szCs w:val="26"/>
              </w:rPr>
              <w:t>Chapter 8</w:t>
            </w:r>
          </w:p>
        </w:tc>
        <w:tc>
          <w:tcPr>
            <w:tcW w:w="1309"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5</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4</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5</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4</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tc>
        <w:tc>
          <w:tcPr>
            <w:tcW w:w="1630"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3</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tc>
        <w:tc>
          <w:tcPr>
            <w:tcW w:w="1631"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2</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p w:rsidR="00081982" w:rsidRPr="008420C5" w:rsidRDefault="00081982" w:rsidP="00EA3F0F">
            <w:pPr>
              <w:spacing w:after="120" w:line="240" w:lineRule="auto"/>
              <w:jc w:val="center"/>
              <w:rPr>
                <w:rFonts w:ascii="Times New Roman" w:hAnsi="Times New Roman"/>
                <w:sz w:val="26"/>
                <w:szCs w:val="26"/>
              </w:rPr>
            </w:pPr>
            <w:r w:rsidRPr="008420C5">
              <w:rPr>
                <w:rFonts w:ascii="Times New Roman" w:hAnsi="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i/>
                <w:sz w:val="26"/>
                <w:szCs w:val="26"/>
              </w:rPr>
            </w:pPr>
          </w:p>
        </w:tc>
      </w:tr>
      <w:tr w:rsidR="00081982" w:rsidRPr="008420C5" w:rsidTr="004E2BFB">
        <w:tc>
          <w:tcPr>
            <w:tcW w:w="717"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b/>
                <w:bCs/>
                <w:sz w:val="26"/>
                <w:szCs w:val="26"/>
              </w:rPr>
            </w:pPr>
            <w:r w:rsidRPr="008420C5">
              <w:rPr>
                <w:rFonts w:ascii="Times New Roman" w:hAnsi="Times New Roman"/>
                <w:b/>
                <w:bCs/>
                <w:sz w:val="26"/>
                <w:szCs w:val="26"/>
              </w:rPr>
              <w:t>Total</w:t>
            </w:r>
          </w:p>
        </w:tc>
        <w:tc>
          <w:tcPr>
            <w:tcW w:w="1309"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b/>
                <w:bCs/>
                <w:sz w:val="26"/>
                <w:szCs w:val="26"/>
              </w:rPr>
            </w:pPr>
            <w:r w:rsidRPr="008420C5">
              <w:rPr>
                <w:rFonts w:ascii="Times New Roman" w:hAnsi="Times New Roman"/>
                <w:b/>
                <w:bCs/>
                <w:sz w:val="26"/>
                <w:szCs w:val="26"/>
              </w:rPr>
              <w:t>30</w:t>
            </w:r>
          </w:p>
        </w:tc>
        <w:tc>
          <w:tcPr>
            <w:tcW w:w="1630"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b/>
                <w:bCs/>
                <w:sz w:val="26"/>
                <w:szCs w:val="26"/>
              </w:rPr>
            </w:pPr>
            <w:r w:rsidRPr="008420C5">
              <w:rPr>
                <w:rFonts w:ascii="Times New Roman" w:hAnsi="Times New Roman"/>
                <w:b/>
                <w:bCs/>
                <w:sz w:val="26"/>
                <w:szCs w:val="26"/>
              </w:rPr>
              <w:t>20</w:t>
            </w:r>
          </w:p>
        </w:tc>
        <w:tc>
          <w:tcPr>
            <w:tcW w:w="1631"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b/>
                <w:bCs/>
                <w:sz w:val="26"/>
                <w:szCs w:val="26"/>
              </w:rPr>
            </w:pPr>
            <w:r w:rsidRPr="008420C5">
              <w:rPr>
                <w:rFonts w:ascii="Times New Roman" w:hAnsi="Times New Roman"/>
                <w:b/>
                <w:bCs/>
                <w:sz w:val="26"/>
                <w:szCs w:val="26"/>
              </w:rPr>
              <w:t>10</w:t>
            </w:r>
          </w:p>
        </w:tc>
        <w:tc>
          <w:tcPr>
            <w:tcW w:w="2693" w:type="dxa"/>
            <w:tcBorders>
              <w:top w:val="single" w:sz="4" w:space="0" w:color="auto"/>
              <w:left w:val="single" w:sz="4" w:space="0" w:color="auto"/>
              <w:bottom w:val="single" w:sz="4" w:space="0" w:color="auto"/>
              <w:right w:val="single" w:sz="4" w:space="0" w:color="auto"/>
            </w:tcBorders>
            <w:vAlign w:val="center"/>
          </w:tcPr>
          <w:p w:rsidR="00081982" w:rsidRPr="008420C5" w:rsidRDefault="00081982" w:rsidP="00EA3F0F">
            <w:pPr>
              <w:spacing w:after="120" w:line="240" w:lineRule="auto"/>
              <w:jc w:val="center"/>
              <w:rPr>
                <w:rFonts w:ascii="Times New Roman" w:hAnsi="Times New Roman"/>
                <w:b/>
                <w:bCs/>
                <w:sz w:val="26"/>
                <w:szCs w:val="26"/>
              </w:rPr>
            </w:pPr>
          </w:p>
        </w:tc>
      </w:tr>
    </w:tbl>
    <w:p w:rsidR="00645656" w:rsidRPr="008420C5" w:rsidRDefault="00645656" w:rsidP="00645656">
      <w:pPr>
        <w:tabs>
          <w:tab w:val="left" w:pos="3119"/>
        </w:tabs>
        <w:spacing w:after="0" w:line="312" w:lineRule="auto"/>
        <w:jc w:val="both"/>
        <w:rPr>
          <w:rFonts w:ascii="Times New Roman" w:hAnsi="Times New Roman"/>
          <w:b/>
          <w:sz w:val="26"/>
          <w:szCs w:val="26"/>
        </w:rPr>
      </w:pPr>
    </w:p>
    <w:p w:rsidR="00C56EEB" w:rsidRPr="008420C5"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 xml:space="preserve">CHAPTER 1: INTRODUCTION TO HUMAN RESOURCE MANAGEMENT </w:t>
      </w:r>
    </w:p>
    <w:p w:rsidR="004E2BFB" w:rsidRPr="008420C5"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IN PUBLIC ORGANIZATIONS</w:t>
      </w:r>
    </w:p>
    <w:p w:rsidR="00367718" w:rsidRPr="008420C5" w:rsidRDefault="00367718" w:rsidP="00F24F94">
      <w:pPr>
        <w:tabs>
          <w:tab w:val="left" w:pos="3119"/>
        </w:tabs>
        <w:spacing w:after="0" w:line="312" w:lineRule="auto"/>
        <w:jc w:val="both"/>
        <w:rPr>
          <w:rFonts w:ascii="Times New Roman" w:hAnsi="Times New Roman"/>
          <w:i/>
          <w:sz w:val="26"/>
          <w:szCs w:val="26"/>
        </w:rPr>
      </w:pPr>
      <w:r w:rsidRPr="008420C5">
        <w:rPr>
          <w:rFonts w:ascii="Times New Roman" w:hAnsi="Times New Roman"/>
          <w:i/>
          <w:sz w:val="26"/>
          <w:szCs w:val="26"/>
        </w:rPr>
        <w:t>The first part of this chapter focuses on</w:t>
      </w:r>
      <w:r w:rsidR="006631AB" w:rsidRPr="008420C5">
        <w:rPr>
          <w:rFonts w:ascii="Times New Roman" w:hAnsi="Times New Roman"/>
          <w:i/>
          <w:sz w:val="26"/>
          <w:szCs w:val="26"/>
        </w:rPr>
        <w:t xml:space="preserve"> making </w:t>
      </w:r>
      <w:r w:rsidR="00C06139">
        <w:rPr>
          <w:rFonts w:ascii="Times New Roman" w:hAnsi="Times New Roman"/>
          <w:i/>
          <w:sz w:val="26"/>
          <w:szCs w:val="26"/>
        </w:rPr>
        <w:t xml:space="preserve">clear </w:t>
      </w:r>
      <w:r w:rsidR="006631AB" w:rsidRPr="008420C5">
        <w:rPr>
          <w:rFonts w:ascii="Times New Roman" w:hAnsi="Times New Roman"/>
          <w:i/>
          <w:sz w:val="26"/>
          <w:szCs w:val="26"/>
        </w:rPr>
        <w:t>concepts such as public organization</w:t>
      </w:r>
      <w:r w:rsidR="00EC214A">
        <w:rPr>
          <w:rFonts w:ascii="Times New Roman" w:hAnsi="Times New Roman"/>
          <w:i/>
          <w:sz w:val="26"/>
          <w:szCs w:val="26"/>
        </w:rPr>
        <w:t>s and</w:t>
      </w:r>
      <w:r w:rsidR="006631AB" w:rsidRPr="008420C5">
        <w:rPr>
          <w:rFonts w:ascii="Times New Roman" w:hAnsi="Times New Roman"/>
          <w:i/>
          <w:sz w:val="26"/>
          <w:szCs w:val="26"/>
        </w:rPr>
        <w:t xml:space="preserve">human resources in public organizations. </w:t>
      </w:r>
      <w:r w:rsidR="00DA379A" w:rsidRPr="008420C5">
        <w:rPr>
          <w:rFonts w:ascii="Times New Roman" w:hAnsi="Times New Roman"/>
          <w:i/>
          <w:sz w:val="26"/>
          <w:szCs w:val="26"/>
        </w:rPr>
        <w:t>The next parts present</w:t>
      </w:r>
      <w:r w:rsidR="006631AB" w:rsidRPr="008420C5">
        <w:rPr>
          <w:rFonts w:ascii="Times New Roman" w:hAnsi="Times New Roman"/>
          <w:i/>
          <w:sz w:val="26"/>
          <w:szCs w:val="26"/>
        </w:rPr>
        <w:t xml:space="preserve"> the differences in </w:t>
      </w:r>
      <w:r w:rsidR="00EC214A">
        <w:rPr>
          <w:rFonts w:ascii="Times New Roman" w:hAnsi="Times New Roman"/>
          <w:i/>
          <w:sz w:val="26"/>
          <w:szCs w:val="26"/>
        </w:rPr>
        <w:t xml:space="preserve">the </w:t>
      </w:r>
      <w:r w:rsidR="006631AB" w:rsidRPr="008420C5">
        <w:rPr>
          <w:rFonts w:ascii="Times New Roman" w:hAnsi="Times New Roman"/>
          <w:i/>
          <w:sz w:val="26"/>
          <w:szCs w:val="26"/>
        </w:rPr>
        <w:t>human resource mana</w:t>
      </w:r>
      <w:r w:rsidR="00BC38DE" w:rsidRPr="008420C5">
        <w:rPr>
          <w:rFonts w:ascii="Times New Roman" w:hAnsi="Times New Roman"/>
          <w:i/>
          <w:sz w:val="26"/>
          <w:szCs w:val="26"/>
        </w:rPr>
        <w:t xml:space="preserve">gement </w:t>
      </w:r>
      <w:r w:rsidR="00EC214A">
        <w:rPr>
          <w:rFonts w:ascii="Times New Roman" w:hAnsi="Times New Roman"/>
          <w:i/>
          <w:sz w:val="26"/>
          <w:szCs w:val="26"/>
        </w:rPr>
        <w:t xml:space="preserve">processes </w:t>
      </w:r>
      <w:r w:rsidR="00BC38DE" w:rsidRPr="008420C5">
        <w:rPr>
          <w:rFonts w:ascii="Times New Roman" w:hAnsi="Times New Roman"/>
          <w:i/>
          <w:sz w:val="26"/>
          <w:szCs w:val="26"/>
        </w:rPr>
        <w:t>between</w:t>
      </w:r>
      <w:r w:rsidR="0038711D" w:rsidRPr="008420C5">
        <w:rPr>
          <w:rFonts w:ascii="Times New Roman" w:hAnsi="Times New Roman"/>
          <w:i/>
          <w:sz w:val="26"/>
          <w:szCs w:val="26"/>
        </w:rPr>
        <w:t xml:space="preserve"> public </w:t>
      </w:r>
      <w:r w:rsidR="00FA15A6" w:rsidRPr="008420C5">
        <w:rPr>
          <w:rFonts w:ascii="Times New Roman" w:hAnsi="Times New Roman"/>
          <w:i/>
          <w:sz w:val="26"/>
          <w:szCs w:val="26"/>
        </w:rPr>
        <w:t>institutions</w:t>
      </w:r>
      <w:r w:rsidR="0038711D" w:rsidRPr="008420C5">
        <w:rPr>
          <w:rFonts w:ascii="Times New Roman" w:hAnsi="Times New Roman"/>
          <w:i/>
          <w:sz w:val="26"/>
          <w:szCs w:val="26"/>
        </w:rPr>
        <w:t xml:space="preserve"> and other organizations</w:t>
      </w:r>
      <w:r w:rsidR="006631AB" w:rsidRPr="008420C5">
        <w:rPr>
          <w:rFonts w:ascii="Times New Roman" w:hAnsi="Times New Roman"/>
          <w:i/>
          <w:sz w:val="26"/>
          <w:szCs w:val="26"/>
        </w:rPr>
        <w:t xml:space="preserve">. </w:t>
      </w:r>
      <w:r w:rsidR="00EC214A">
        <w:rPr>
          <w:rFonts w:ascii="Times New Roman" w:hAnsi="Times New Roman"/>
          <w:i/>
          <w:sz w:val="26"/>
          <w:szCs w:val="26"/>
        </w:rPr>
        <w:t>The chapter concludes by presenting the subjects of study and the approach to studying the course.</w:t>
      </w:r>
    </w:p>
    <w:p w:rsidR="00F24F94" w:rsidRPr="008420C5" w:rsidRDefault="00F24F94" w:rsidP="00F24F94">
      <w:pPr>
        <w:tabs>
          <w:tab w:val="left" w:pos="3119"/>
        </w:tabs>
        <w:spacing w:after="0" w:line="312" w:lineRule="auto"/>
        <w:jc w:val="both"/>
        <w:rPr>
          <w:rFonts w:ascii="Times New Roman" w:hAnsi="Times New Roman"/>
          <w:i/>
          <w:sz w:val="26"/>
          <w:szCs w:val="26"/>
        </w:rPr>
      </w:pPr>
    </w:p>
    <w:p w:rsidR="00C56EEB" w:rsidRPr="008420C5" w:rsidRDefault="00C56EE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1.1 Concepts</w:t>
      </w:r>
    </w:p>
    <w:p w:rsidR="00C56EEB" w:rsidRPr="008420C5" w:rsidRDefault="0038711D"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1.1.1 </w:t>
      </w:r>
      <w:r w:rsidR="00EC214A">
        <w:rPr>
          <w:rFonts w:ascii="Times New Roman" w:hAnsi="Times New Roman"/>
          <w:sz w:val="26"/>
          <w:szCs w:val="26"/>
        </w:rPr>
        <w:t>P</w:t>
      </w:r>
      <w:r w:rsidR="00C56EEB" w:rsidRPr="008420C5">
        <w:rPr>
          <w:rFonts w:ascii="Times New Roman" w:hAnsi="Times New Roman"/>
          <w:sz w:val="26"/>
          <w:szCs w:val="26"/>
        </w:rPr>
        <w:t>ublic organization</w:t>
      </w:r>
      <w:r w:rsidR="00EC214A">
        <w:rPr>
          <w:rFonts w:ascii="Times New Roman" w:hAnsi="Times New Roman"/>
          <w:sz w:val="26"/>
          <w:szCs w:val="26"/>
        </w:rPr>
        <w:t>s</w:t>
      </w:r>
    </w:p>
    <w:p w:rsidR="00C56EEB" w:rsidRPr="008420C5" w:rsidRDefault="00C56EE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1.1.2 Human resources in public organizations</w:t>
      </w:r>
    </w:p>
    <w:p w:rsidR="00C56EEB" w:rsidRPr="008420C5" w:rsidRDefault="00C56EE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1.1.3 Human resource management in public organizations</w:t>
      </w:r>
    </w:p>
    <w:p w:rsidR="00C56EEB" w:rsidRPr="008420C5" w:rsidRDefault="00C56EE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1.2 Characteristics of human resource management in public organizations</w:t>
      </w:r>
    </w:p>
    <w:p w:rsidR="00C56EEB" w:rsidRPr="008420C5" w:rsidRDefault="00C56EE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1.3</w:t>
      </w:r>
      <w:r w:rsidR="00EC63FC" w:rsidRPr="008420C5">
        <w:rPr>
          <w:rFonts w:ascii="Times New Roman" w:hAnsi="Times New Roman"/>
          <w:b/>
          <w:sz w:val="26"/>
          <w:szCs w:val="26"/>
        </w:rPr>
        <w:t>The necessity of</w:t>
      </w:r>
      <w:r w:rsidR="00EE1867" w:rsidRPr="008420C5">
        <w:rPr>
          <w:rFonts w:ascii="Times New Roman" w:hAnsi="Times New Roman"/>
          <w:b/>
          <w:sz w:val="26"/>
          <w:szCs w:val="26"/>
        </w:rPr>
        <w:t xml:space="preserve"> human resource management in public organizations</w:t>
      </w:r>
    </w:p>
    <w:p w:rsidR="00274F0C" w:rsidRPr="008420C5" w:rsidRDefault="00274F0C"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1.3.1</w:t>
      </w:r>
      <w:r w:rsidR="00EE1867" w:rsidRPr="008420C5">
        <w:rPr>
          <w:rFonts w:ascii="Times New Roman" w:hAnsi="Times New Roman"/>
          <w:sz w:val="26"/>
          <w:szCs w:val="26"/>
        </w:rPr>
        <w:t xml:space="preserve"> Economic </w:t>
      </w:r>
      <w:r w:rsidR="00CD2EFF">
        <w:rPr>
          <w:rFonts w:ascii="Times New Roman" w:hAnsi="Times New Roman"/>
          <w:sz w:val="26"/>
          <w:szCs w:val="26"/>
        </w:rPr>
        <w:t>factors</w:t>
      </w:r>
    </w:p>
    <w:p w:rsidR="00274F0C" w:rsidRPr="008420C5" w:rsidRDefault="00274F0C"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lastRenderedPageBreak/>
        <w:t>1.3.2</w:t>
      </w:r>
      <w:r w:rsidR="00EE1867" w:rsidRPr="008420C5">
        <w:rPr>
          <w:rFonts w:ascii="Times New Roman" w:hAnsi="Times New Roman"/>
          <w:sz w:val="26"/>
          <w:szCs w:val="26"/>
        </w:rPr>
        <w:t xml:space="preserve"> Other </w:t>
      </w:r>
      <w:r w:rsidR="00A5054A">
        <w:rPr>
          <w:rFonts w:ascii="Times New Roman" w:hAnsi="Times New Roman"/>
          <w:sz w:val="26"/>
          <w:szCs w:val="26"/>
        </w:rPr>
        <w:t>factors</w:t>
      </w:r>
    </w:p>
    <w:p w:rsidR="00274F0C" w:rsidRPr="008420C5" w:rsidRDefault="00274F0C"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1.4 </w:t>
      </w:r>
      <w:r w:rsidR="00EE1867" w:rsidRPr="008420C5">
        <w:rPr>
          <w:rFonts w:ascii="Times New Roman" w:hAnsi="Times New Roman"/>
          <w:b/>
          <w:sz w:val="26"/>
          <w:szCs w:val="26"/>
        </w:rPr>
        <w:t xml:space="preserve">Levels of </w:t>
      </w:r>
      <w:r w:rsidR="00367718" w:rsidRPr="008420C5">
        <w:rPr>
          <w:rFonts w:ascii="Times New Roman" w:hAnsi="Times New Roman"/>
          <w:b/>
          <w:sz w:val="26"/>
          <w:szCs w:val="26"/>
        </w:rPr>
        <w:t>human resource management activities in public organizations</w:t>
      </w:r>
    </w:p>
    <w:p w:rsidR="00274F0C" w:rsidRPr="008420C5" w:rsidRDefault="00274F0C"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1.5 Subjects and course content</w:t>
      </w:r>
    </w:p>
    <w:p w:rsidR="00274F0C" w:rsidRPr="008420C5" w:rsidRDefault="001E2E7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1.5.1 Research subjectsof the course</w:t>
      </w:r>
    </w:p>
    <w:p w:rsidR="00274F0C" w:rsidRPr="008420C5" w:rsidRDefault="00274F0C"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1.5.2 The content of the course</w:t>
      </w:r>
    </w:p>
    <w:p w:rsidR="00274F0C" w:rsidRPr="008420C5" w:rsidRDefault="00367718"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1.6 </w:t>
      </w:r>
      <w:r w:rsidR="00EC214A">
        <w:rPr>
          <w:rFonts w:ascii="Times New Roman" w:hAnsi="Times New Roman"/>
          <w:b/>
          <w:sz w:val="26"/>
          <w:szCs w:val="26"/>
        </w:rPr>
        <w:t xml:space="preserve">Approaches to studying </w:t>
      </w:r>
      <w:r w:rsidR="00274F0C" w:rsidRPr="008420C5">
        <w:rPr>
          <w:rFonts w:ascii="Times New Roman" w:hAnsi="Times New Roman"/>
          <w:b/>
          <w:sz w:val="26"/>
          <w:szCs w:val="26"/>
        </w:rPr>
        <w:t>the course</w:t>
      </w:r>
    </w:p>
    <w:p w:rsidR="00274F0C" w:rsidRPr="008420C5" w:rsidRDefault="00274F0C" w:rsidP="00F24F94">
      <w:pPr>
        <w:tabs>
          <w:tab w:val="left" w:pos="3119"/>
        </w:tabs>
        <w:spacing w:after="0" w:line="312" w:lineRule="auto"/>
        <w:jc w:val="both"/>
        <w:rPr>
          <w:rFonts w:ascii="Times New Roman" w:hAnsi="Times New Roman"/>
          <w:i/>
          <w:sz w:val="26"/>
          <w:szCs w:val="26"/>
        </w:rPr>
      </w:pPr>
      <w:r w:rsidRPr="008420C5">
        <w:rPr>
          <w:rFonts w:ascii="Times New Roman" w:hAnsi="Times New Roman"/>
          <w:i/>
          <w:sz w:val="26"/>
          <w:szCs w:val="26"/>
        </w:rPr>
        <w:t>Reference</w:t>
      </w:r>
      <w:r w:rsidR="008420C5">
        <w:rPr>
          <w:rFonts w:ascii="Times New Roman" w:hAnsi="Times New Roman"/>
          <w:i/>
          <w:sz w:val="26"/>
          <w:szCs w:val="26"/>
        </w:rPr>
        <w:t>s</w:t>
      </w:r>
      <w:r w:rsidR="0038711D" w:rsidRPr="008420C5">
        <w:rPr>
          <w:rFonts w:ascii="Times New Roman" w:hAnsi="Times New Roman"/>
          <w:i/>
          <w:sz w:val="26"/>
          <w:szCs w:val="26"/>
        </w:rPr>
        <w:t>:</w:t>
      </w:r>
    </w:p>
    <w:p w:rsidR="0038711D" w:rsidRPr="00BE30E7" w:rsidRDefault="000677EB" w:rsidP="00F24F94">
      <w:pPr>
        <w:tabs>
          <w:tab w:val="left" w:pos="3119"/>
        </w:tabs>
        <w:spacing w:after="0" w:line="312" w:lineRule="auto"/>
        <w:jc w:val="both"/>
        <w:rPr>
          <w:rFonts w:ascii="Times New Roman" w:hAnsi="Times New Roman"/>
          <w:spacing w:val="-2"/>
          <w:sz w:val="26"/>
          <w:szCs w:val="26"/>
        </w:rPr>
      </w:pPr>
      <w:r w:rsidRPr="000677EB">
        <w:rPr>
          <w:rFonts w:ascii="Times New Roman" w:eastAsia="Times New Roman" w:hAnsi="Times New Roman"/>
          <w:spacing w:val="-2"/>
          <w:sz w:val="26"/>
          <w:szCs w:val="26"/>
        </w:rPr>
        <w:t xml:space="preserve">Tran Thi Thu, Vu Hoang Ngan (2013), </w:t>
      </w:r>
      <w:r w:rsidRPr="000677EB">
        <w:rPr>
          <w:rFonts w:ascii="Times New Roman" w:eastAsia="Times New Roman" w:hAnsi="Times New Roman"/>
          <w:i/>
          <w:spacing w:val="-2"/>
          <w:sz w:val="26"/>
          <w:szCs w:val="26"/>
        </w:rPr>
        <w:t>Human Resource Management in public organizations</w:t>
      </w:r>
      <w:r w:rsidRPr="000677EB">
        <w:rPr>
          <w:rFonts w:ascii="Times New Roman" w:eastAsia="Times New Roman" w:hAnsi="Times New Roman"/>
          <w:spacing w:val="-2"/>
          <w:sz w:val="26"/>
          <w:szCs w:val="26"/>
        </w:rPr>
        <w:t>, (Textbook), 2nd edition, National Economics University, chapter 1, pg. 1-12.</w:t>
      </w:r>
    </w:p>
    <w:p w:rsidR="00D72FF4" w:rsidRPr="008420C5" w:rsidRDefault="00D72FF4" w:rsidP="00F24F94">
      <w:pPr>
        <w:tabs>
          <w:tab w:val="left" w:pos="3119"/>
        </w:tabs>
        <w:spacing w:after="0" w:line="312" w:lineRule="auto"/>
        <w:jc w:val="center"/>
        <w:rPr>
          <w:rFonts w:ascii="Times New Roman" w:hAnsi="Times New Roman"/>
          <w:b/>
          <w:sz w:val="26"/>
          <w:szCs w:val="26"/>
        </w:rPr>
      </w:pPr>
    </w:p>
    <w:p w:rsidR="004E2BFB" w:rsidRPr="008420C5"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CHAPTER 2: JOB ANALYSIS IN PUBLIC ORGANIZATIONS</w:t>
      </w:r>
    </w:p>
    <w:p w:rsidR="002D16AE" w:rsidRDefault="00A22B68" w:rsidP="00F24F94">
      <w:pPr>
        <w:tabs>
          <w:tab w:val="left" w:pos="3119"/>
        </w:tabs>
        <w:spacing w:after="0" w:line="312" w:lineRule="auto"/>
        <w:jc w:val="both"/>
        <w:rPr>
          <w:rFonts w:ascii="Times New Roman" w:hAnsi="Times New Roman"/>
          <w:i/>
          <w:sz w:val="26"/>
          <w:szCs w:val="26"/>
        </w:rPr>
      </w:pPr>
      <w:r w:rsidRPr="008420C5">
        <w:rPr>
          <w:rFonts w:ascii="Times New Roman" w:hAnsi="Times New Roman"/>
          <w:i/>
          <w:sz w:val="26"/>
          <w:szCs w:val="26"/>
        </w:rPr>
        <w:t xml:space="preserve">Job analysis is the most important activity of human resource management and the most important </w:t>
      </w:r>
      <w:r w:rsidR="009229C2">
        <w:rPr>
          <w:rFonts w:ascii="Times New Roman" w:hAnsi="Times New Roman"/>
          <w:i/>
          <w:sz w:val="26"/>
          <w:szCs w:val="26"/>
        </w:rPr>
        <w:t xml:space="preserve">strategic </w:t>
      </w:r>
      <w:r w:rsidRPr="008420C5">
        <w:rPr>
          <w:rFonts w:ascii="Times New Roman" w:hAnsi="Times New Roman"/>
          <w:i/>
          <w:sz w:val="26"/>
          <w:szCs w:val="26"/>
        </w:rPr>
        <w:t>tool of human resource management in public organizations.</w:t>
      </w:r>
      <w:r w:rsidR="00352C43">
        <w:rPr>
          <w:rFonts w:ascii="Times New Roman" w:hAnsi="Times New Roman"/>
          <w:i/>
          <w:sz w:val="26"/>
          <w:szCs w:val="26"/>
        </w:rPr>
        <w:t xml:space="preserve">This chapter </w:t>
      </w:r>
      <w:r w:rsidR="002D16AE">
        <w:rPr>
          <w:rFonts w:ascii="Times New Roman" w:hAnsi="Times New Roman"/>
          <w:i/>
          <w:sz w:val="26"/>
          <w:szCs w:val="26"/>
        </w:rPr>
        <w:t xml:space="preserve">deals with matters such as basic concepts, choosing the appropriate level of job analysis, determining information to be collected and using different instruments to collect such information. The chapter concludes with a discussion of </w:t>
      </w:r>
      <w:r w:rsidR="00E03EFA">
        <w:rPr>
          <w:rFonts w:ascii="Times New Roman" w:hAnsi="Times New Roman"/>
          <w:i/>
          <w:sz w:val="26"/>
          <w:szCs w:val="26"/>
        </w:rPr>
        <w:t>the structure, contents and applications of job analysis documents in human resource management in public organizations.</w:t>
      </w:r>
    </w:p>
    <w:p w:rsidR="00274F0C" w:rsidRPr="008420C5" w:rsidRDefault="003E540F"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2.1 Basic concepts</w:t>
      </w:r>
    </w:p>
    <w:p w:rsidR="003E540F" w:rsidRPr="008420C5" w:rsidRDefault="003E540F"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2.2</w:t>
      </w:r>
      <w:r w:rsidR="00F861FB" w:rsidRPr="008420C5">
        <w:rPr>
          <w:rFonts w:ascii="Times New Roman" w:hAnsi="Times New Roman"/>
          <w:b/>
          <w:sz w:val="26"/>
          <w:szCs w:val="26"/>
        </w:rPr>
        <w:t>Choosing a</w:t>
      </w:r>
      <w:r w:rsidR="005A04F9" w:rsidRPr="008420C5">
        <w:rPr>
          <w:rFonts w:ascii="Times New Roman" w:hAnsi="Times New Roman"/>
          <w:b/>
          <w:sz w:val="26"/>
          <w:szCs w:val="26"/>
        </w:rPr>
        <w:t>n</w:t>
      </w:r>
      <w:r w:rsidR="005919E8" w:rsidRPr="008420C5">
        <w:rPr>
          <w:rFonts w:ascii="Times New Roman" w:hAnsi="Times New Roman"/>
          <w:b/>
          <w:sz w:val="26"/>
          <w:szCs w:val="26"/>
        </w:rPr>
        <w:t>appropriate</w:t>
      </w:r>
      <w:r w:rsidR="00F861FB" w:rsidRPr="008420C5">
        <w:rPr>
          <w:rFonts w:ascii="Times New Roman" w:hAnsi="Times New Roman"/>
          <w:b/>
          <w:sz w:val="26"/>
          <w:szCs w:val="26"/>
        </w:rPr>
        <w:t xml:space="preserve"> level of job analysis</w:t>
      </w:r>
    </w:p>
    <w:p w:rsidR="003C7A8B" w:rsidRPr="008420C5" w:rsidRDefault="003C7A8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2.2.1 A strategic choice</w:t>
      </w:r>
    </w:p>
    <w:p w:rsidR="003C7A8B" w:rsidRPr="008420C5" w:rsidRDefault="003C7A8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2.2.2 The advantages and </w:t>
      </w:r>
      <w:r w:rsidR="005A04F9" w:rsidRPr="008420C5">
        <w:rPr>
          <w:rFonts w:ascii="Times New Roman" w:hAnsi="Times New Roman"/>
          <w:sz w:val="26"/>
          <w:szCs w:val="26"/>
        </w:rPr>
        <w:t>the disadvantages of each level</w:t>
      </w:r>
      <w:r w:rsidRPr="008420C5">
        <w:rPr>
          <w:rFonts w:ascii="Times New Roman" w:hAnsi="Times New Roman"/>
          <w:sz w:val="26"/>
          <w:szCs w:val="26"/>
        </w:rPr>
        <w:t xml:space="preserve"> of analysis</w:t>
      </w:r>
    </w:p>
    <w:p w:rsidR="003C7A8B" w:rsidRPr="008420C5" w:rsidRDefault="003C7A8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2.3 The importance of job analysis</w:t>
      </w:r>
    </w:p>
    <w:p w:rsidR="003C7A8B" w:rsidRPr="008420C5" w:rsidRDefault="003C7A8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2.4 Building job analysis</w:t>
      </w:r>
      <w:r w:rsidR="0065377B" w:rsidRPr="008420C5">
        <w:rPr>
          <w:rFonts w:ascii="Times New Roman" w:hAnsi="Times New Roman"/>
          <w:b/>
          <w:sz w:val="26"/>
          <w:szCs w:val="26"/>
        </w:rPr>
        <w:t xml:space="preserve"> instrument</w:t>
      </w:r>
      <w:r w:rsidRPr="008420C5">
        <w:rPr>
          <w:rFonts w:ascii="Times New Roman" w:hAnsi="Times New Roman"/>
          <w:b/>
          <w:sz w:val="26"/>
          <w:szCs w:val="26"/>
        </w:rPr>
        <w:t>s</w:t>
      </w:r>
    </w:p>
    <w:p w:rsidR="005A04F9" w:rsidRPr="008420C5" w:rsidRDefault="003C7A8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2.5 </w:t>
      </w:r>
      <w:r w:rsidR="005A04F9" w:rsidRPr="008420C5">
        <w:rPr>
          <w:rFonts w:ascii="Times New Roman" w:hAnsi="Times New Roman"/>
          <w:b/>
          <w:sz w:val="26"/>
          <w:szCs w:val="26"/>
        </w:rPr>
        <w:t xml:space="preserve">The </w:t>
      </w:r>
      <w:r w:rsidR="00E03EFA">
        <w:rPr>
          <w:rFonts w:ascii="Times New Roman" w:hAnsi="Times New Roman"/>
          <w:b/>
          <w:sz w:val="26"/>
          <w:szCs w:val="26"/>
        </w:rPr>
        <w:t xml:space="preserve">process </w:t>
      </w:r>
      <w:r w:rsidR="005A04F9" w:rsidRPr="008420C5">
        <w:rPr>
          <w:rFonts w:ascii="Times New Roman" w:hAnsi="Times New Roman"/>
          <w:b/>
          <w:sz w:val="26"/>
          <w:szCs w:val="26"/>
        </w:rPr>
        <w:t>ofjob analysis</w:t>
      </w:r>
    </w:p>
    <w:p w:rsidR="003C7A8B" w:rsidRPr="008420C5" w:rsidRDefault="003C7A8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2.6 </w:t>
      </w:r>
      <w:r w:rsidR="005919E8" w:rsidRPr="008420C5">
        <w:rPr>
          <w:rFonts w:ascii="Times New Roman" w:hAnsi="Times New Roman"/>
          <w:b/>
          <w:sz w:val="26"/>
          <w:szCs w:val="26"/>
        </w:rPr>
        <w:t xml:space="preserve">Necessary information </w:t>
      </w:r>
      <w:r w:rsidR="00F61868" w:rsidRPr="008420C5">
        <w:rPr>
          <w:rFonts w:ascii="Times New Roman" w:hAnsi="Times New Roman"/>
          <w:b/>
          <w:sz w:val="26"/>
          <w:szCs w:val="26"/>
        </w:rPr>
        <w:t>for job analysis</w:t>
      </w:r>
    </w:p>
    <w:p w:rsidR="003C7A8B" w:rsidRPr="008420C5" w:rsidRDefault="005A04F9"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2.7 The p</w:t>
      </w:r>
      <w:r w:rsidR="005919E8" w:rsidRPr="008420C5">
        <w:rPr>
          <w:rFonts w:ascii="Times New Roman" w:hAnsi="Times New Roman"/>
          <w:b/>
          <w:sz w:val="26"/>
          <w:szCs w:val="26"/>
        </w:rPr>
        <w:t>roducts of job analysis</w:t>
      </w:r>
    </w:p>
    <w:p w:rsidR="005919E8" w:rsidRPr="008420C5" w:rsidRDefault="005919E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2.7.1</w:t>
      </w:r>
      <w:r w:rsidR="0055027B" w:rsidRPr="008420C5">
        <w:rPr>
          <w:rFonts w:ascii="Times New Roman" w:hAnsi="Times New Roman"/>
          <w:sz w:val="26"/>
          <w:szCs w:val="26"/>
        </w:rPr>
        <w:t xml:space="preserve"> Choosing </w:t>
      </w:r>
      <w:r w:rsidR="0065377B" w:rsidRPr="008420C5">
        <w:rPr>
          <w:rFonts w:ascii="Times New Roman" w:hAnsi="Times New Roman"/>
          <w:sz w:val="26"/>
          <w:szCs w:val="26"/>
        </w:rPr>
        <w:t xml:space="preserve">suitable </w:t>
      </w:r>
      <w:r w:rsidR="0055027B" w:rsidRPr="008420C5">
        <w:rPr>
          <w:rFonts w:ascii="Times New Roman" w:hAnsi="Times New Roman"/>
          <w:sz w:val="26"/>
          <w:szCs w:val="26"/>
        </w:rPr>
        <w:t xml:space="preserve">document forms </w:t>
      </w:r>
      <w:r w:rsidR="00E03EFA">
        <w:rPr>
          <w:rFonts w:ascii="Times New Roman" w:hAnsi="Times New Roman"/>
          <w:sz w:val="26"/>
          <w:szCs w:val="26"/>
        </w:rPr>
        <w:t xml:space="preserve">for </w:t>
      </w:r>
      <w:r w:rsidR="0055027B" w:rsidRPr="008420C5">
        <w:rPr>
          <w:rFonts w:ascii="Times New Roman" w:hAnsi="Times New Roman"/>
          <w:sz w:val="26"/>
          <w:szCs w:val="26"/>
        </w:rPr>
        <w:t>job analysis</w:t>
      </w:r>
    </w:p>
    <w:p w:rsidR="00F61868" w:rsidRPr="008420C5" w:rsidRDefault="00F6186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2.7.2 Introduc</w:t>
      </w:r>
      <w:r w:rsidR="00E03EFA">
        <w:rPr>
          <w:rFonts w:ascii="Times New Roman" w:hAnsi="Times New Roman"/>
          <w:sz w:val="26"/>
          <w:szCs w:val="26"/>
        </w:rPr>
        <w:t>e</w:t>
      </w:r>
      <w:r w:rsidRPr="008420C5">
        <w:rPr>
          <w:rFonts w:ascii="Times New Roman" w:hAnsi="Times New Roman"/>
          <w:sz w:val="26"/>
          <w:szCs w:val="26"/>
        </w:rPr>
        <w:t xml:space="preserve"> to some </w:t>
      </w:r>
      <w:r w:rsidR="005919E8" w:rsidRPr="008420C5">
        <w:rPr>
          <w:rFonts w:ascii="Times New Roman" w:hAnsi="Times New Roman"/>
          <w:sz w:val="26"/>
          <w:szCs w:val="26"/>
        </w:rPr>
        <w:t>documents</w:t>
      </w:r>
      <w:r w:rsidR="00E03EFA">
        <w:rPr>
          <w:rFonts w:ascii="Times New Roman" w:hAnsi="Times New Roman"/>
          <w:sz w:val="26"/>
          <w:szCs w:val="26"/>
        </w:rPr>
        <w:t xml:space="preserve">for </w:t>
      </w:r>
      <w:r w:rsidRPr="008420C5">
        <w:rPr>
          <w:rFonts w:ascii="Times New Roman" w:hAnsi="Times New Roman"/>
          <w:sz w:val="26"/>
          <w:szCs w:val="26"/>
        </w:rPr>
        <w:t>job analysis</w:t>
      </w:r>
      <w:r w:rsidR="00E03EFA">
        <w:rPr>
          <w:rFonts w:ascii="Times New Roman" w:hAnsi="Times New Roman"/>
          <w:sz w:val="26"/>
          <w:szCs w:val="26"/>
        </w:rPr>
        <w:t xml:space="preserve"> in public organizations</w:t>
      </w:r>
    </w:p>
    <w:p w:rsidR="005919E8" w:rsidRPr="008420C5" w:rsidRDefault="00F61868"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2.8 Methods of colle</w:t>
      </w:r>
      <w:r w:rsidR="00E03EFA">
        <w:rPr>
          <w:rFonts w:ascii="Times New Roman" w:hAnsi="Times New Roman"/>
          <w:b/>
          <w:sz w:val="26"/>
          <w:szCs w:val="26"/>
        </w:rPr>
        <w:t>c</w:t>
      </w:r>
      <w:r w:rsidRPr="008420C5">
        <w:rPr>
          <w:rFonts w:ascii="Times New Roman" w:hAnsi="Times New Roman"/>
          <w:b/>
          <w:sz w:val="26"/>
          <w:szCs w:val="26"/>
        </w:rPr>
        <w:t>ting information for job analysis</w:t>
      </w:r>
    </w:p>
    <w:p w:rsidR="00F61868" w:rsidRPr="008420C5" w:rsidRDefault="00F6186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2.8.1 </w:t>
      </w:r>
      <w:r w:rsidR="00173B33" w:rsidRPr="008420C5">
        <w:rPr>
          <w:rFonts w:ascii="Times New Roman" w:hAnsi="Times New Roman"/>
          <w:sz w:val="26"/>
          <w:szCs w:val="26"/>
        </w:rPr>
        <w:t xml:space="preserve">Data analysis </w:t>
      </w:r>
      <w:r w:rsidR="00E03EFA">
        <w:rPr>
          <w:rFonts w:ascii="Times New Roman" w:hAnsi="Times New Roman"/>
          <w:sz w:val="26"/>
          <w:szCs w:val="26"/>
        </w:rPr>
        <w:t>table</w:t>
      </w:r>
    </w:p>
    <w:p w:rsidR="00F61868" w:rsidRPr="008420C5" w:rsidRDefault="00F61868" w:rsidP="00F24F94">
      <w:pPr>
        <w:tabs>
          <w:tab w:val="left" w:pos="3119"/>
        </w:tabs>
        <w:spacing w:after="0" w:line="312" w:lineRule="auto"/>
        <w:ind w:firstLine="709"/>
        <w:jc w:val="both"/>
        <w:rPr>
          <w:rFonts w:ascii="Times New Roman" w:hAnsi="Times New Roman"/>
          <w:color w:val="FF0000"/>
          <w:sz w:val="26"/>
          <w:szCs w:val="26"/>
        </w:rPr>
      </w:pPr>
      <w:r w:rsidRPr="008420C5">
        <w:rPr>
          <w:rFonts w:ascii="Times New Roman" w:hAnsi="Times New Roman"/>
          <w:sz w:val="26"/>
          <w:szCs w:val="26"/>
        </w:rPr>
        <w:t>2.8.2</w:t>
      </w:r>
      <w:r w:rsidR="0065377B" w:rsidRPr="008420C5">
        <w:rPr>
          <w:rFonts w:ascii="Times New Roman" w:hAnsi="Times New Roman"/>
          <w:sz w:val="26"/>
          <w:szCs w:val="26"/>
        </w:rPr>
        <w:t>Pre</w:t>
      </w:r>
      <w:r w:rsidR="00E03EFA">
        <w:rPr>
          <w:rFonts w:ascii="Times New Roman" w:hAnsi="Times New Roman"/>
          <w:sz w:val="26"/>
          <w:szCs w:val="26"/>
        </w:rPr>
        <w:t>-designed</w:t>
      </w:r>
      <w:r w:rsidR="0065377B" w:rsidRPr="008420C5">
        <w:rPr>
          <w:rFonts w:ascii="Times New Roman" w:hAnsi="Times New Roman"/>
          <w:sz w:val="26"/>
          <w:szCs w:val="26"/>
        </w:rPr>
        <w:t xml:space="preserve"> q</w:t>
      </w:r>
      <w:r w:rsidR="0055027B" w:rsidRPr="008420C5">
        <w:rPr>
          <w:rFonts w:ascii="Times New Roman" w:hAnsi="Times New Roman"/>
          <w:sz w:val="26"/>
          <w:szCs w:val="26"/>
        </w:rPr>
        <w:t>uestionnaire</w:t>
      </w:r>
    </w:p>
    <w:p w:rsidR="00F61868" w:rsidRPr="008420C5" w:rsidRDefault="00F6186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2.8.3</w:t>
      </w:r>
      <w:r w:rsidR="0065377B" w:rsidRPr="008420C5">
        <w:rPr>
          <w:rFonts w:ascii="Times New Roman" w:hAnsi="Times New Roman"/>
          <w:sz w:val="26"/>
          <w:szCs w:val="26"/>
        </w:rPr>
        <w:t xml:space="preserve"> Individual</w:t>
      </w:r>
      <w:r w:rsidR="00E03EFA">
        <w:rPr>
          <w:rFonts w:ascii="Times New Roman" w:hAnsi="Times New Roman"/>
          <w:sz w:val="26"/>
          <w:szCs w:val="26"/>
        </w:rPr>
        <w:t xml:space="preserve"> interview</w:t>
      </w:r>
    </w:p>
    <w:p w:rsidR="00F61868" w:rsidRPr="008420C5" w:rsidRDefault="00F6186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2.8.4</w:t>
      </w:r>
      <w:r w:rsidR="00352C43">
        <w:rPr>
          <w:rFonts w:ascii="Times New Roman" w:hAnsi="Times New Roman"/>
          <w:sz w:val="26"/>
          <w:szCs w:val="26"/>
        </w:rPr>
        <w:t xml:space="preserve">Combining </w:t>
      </w:r>
      <w:r w:rsidR="0065377B" w:rsidRPr="008420C5">
        <w:rPr>
          <w:rFonts w:ascii="Times New Roman" w:hAnsi="Times New Roman"/>
          <w:sz w:val="26"/>
          <w:szCs w:val="26"/>
        </w:rPr>
        <w:t>interview and questionnaire</w:t>
      </w:r>
    </w:p>
    <w:p w:rsidR="00F61868" w:rsidRPr="008420C5" w:rsidRDefault="00F6186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2.8.5</w:t>
      </w:r>
      <w:r w:rsidR="0065377B" w:rsidRPr="008420C5">
        <w:rPr>
          <w:rFonts w:ascii="Times New Roman" w:hAnsi="Times New Roman"/>
          <w:sz w:val="26"/>
          <w:szCs w:val="26"/>
        </w:rPr>
        <w:t xml:space="preserve"> Expert workshop</w:t>
      </w:r>
    </w:p>
    <w:p w:rsidR="00F61868" w:rsidRPr="008420C5" w:rsidRDefault="00F61868"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lastRenderedPageBreak/>
        <w:t>2.8.6 Other methods</w:t>
      </w:r>
    </w:p>
    <w:p w:rsidR="00F61868" w:rsidRPr="008420C5" w:rsidRDefault="00F61868"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2.9 </w:t>
      </w:r>
      <w:r w:rsidR="003044EF" w:rsidRPr="008420C5">
        <w:rPr>
          <w:rFonts w:ascii="Times New Roman" w:hAnsi="Times New Roman"/>
          <w:b/>
          <w:sz w:val="26"/>
          <w:szCs w:val="26"/>
        </w:rPr>
        <w:t>The roles of h</w:t>
      </w:r>
      <w:r w:rsidR="00623CD3" w:rsidRPr="008420C5">
        <w:rPr>
          <w:rFonts w:ascii="Times New Roman" w:hAnsi="Times New Roman"/>
          <w:b/>
          <w:sz w:val="26"/>
          <w:szCs w:val="26"/>
        </w:rPr>
        <w:t xml:space="preserve">uman resource department </w:t>
      </w:r>
      <w:r w:rsidR="003044EF" w:rsidRPr="008420C5">
        <w:rPr>
          <w:rFonts w:ascii="Times New Roman" w:hAnsi="Times New Roman"/>
          <w:b/>
          <w:sz w:val="26"/>
          <w:szCs w:val="26"/>
        </w:rPr>
        <w:t xml:space="preserve">in </w:t>
      </w:r>
      <w:r w:rsidR="00623CD3" w:rsidRPr="008420C5">
        <w:rPr>
          <w:rFonts w:ascii="Times New Roman" w:hAnsi="Times New Roman"/>
          <w:b/>
          <w:sz w:val="26"/>
          <w:szCs w:val="26"/>
        </w:rPr>
        <w:t>job analysis in public organizations</w:t>
      </w:r>
    </w:p>
    <w:p w:rsidR="00274F0C" w:rsidRPr="008420C5" w:rsidRDefault="00274F0C" w:rsidP="00F24F94">
      <w:pPr>
        <w:tabs>
          <w:tab w:val="left" w:pos="3119"/>
        </w:tabs>
        <w:spacing w:after="0" w:line="312" w:lineRule="auto"/>
        <w:jc w:val="both"/>
        <w:rPr>
          <w:rFonts w:ascii="Times New Roman" w:hAnsi="Times New Roman"/>
          <w:i/>
          <w:sz w:val="26"/>
          <w:szCs w:val="26"/>
        </w:rPr>
      </w:pPr>
      <w:r w:rsidRPr="008420C5">
        <w:rPr>
          <w:rFonts w:ascii="Times New Roman" w:hAnsi="Times New Roman"/>
          <w:i/>
          <w:sz w:val="26"/>
          <w:szCs w:val="26"/>
        </w:rPr>
        <w:t>Reference</w:t>
      </w:r>
      <w:r w:rsidR="008420C5">
        <w:rPr>
          <w:rFonts w:ascii="Times New Roman" w:hAnsi="Times New Roman"/>
          <w:i/>
          <w:sz w:val="26"/>
          <w:szCs w:val="26"/>
        </w:rPr>
        <w:t>s</w:t>
      </w:r>
      <w:r w:rsidR="00623CD3" w:rsidRPr="008420C5">
        <w:rPr>
          <w:rFonts w:ascii="Times New Roman" w:hAnsi="Times New Roman"/>
          <w:i/>
          <w:sz w:val="26"/>
          <w:szCs w:val="26"/>
        </w:rPr>
        <w:t>:</w:t>
      </w:r>
    </w:p>
    <w:p w:rsidR="00623CD3" w:rsidRPr="008420C5" w:rsidRDefault="00623CD3" w:rsidP="00F24F94">
      <w:pPr>
        <w:tabs>
          <w:tab w:val="left" w:pos="3119"/>
        </w:tabs>
        <w:spacing w:after="0" w:line="312" w:lineRule="auto"/>
        <w:jc w:val="both"/>
        <w:rPr>
          <w:rFonts w:ascii="Times New Roman" w:hAnsi="Times New Roman"/>
          <w:sz w:val="26"/>
          <w:szCs w:val="26"/>
        </w:rPr>
      </w:pPr>
      <w:r w:rsidRPr="008420C5">
        <w:rPr>
          <w:rFonts w:ascii="Times New Roman" w:eastAsia="Times New Roman" w:hAnsi="Times New Roman"/>
          <w:sz w:val="26"/>
          <w:szCs w:val="26"/>
        </w:rPr>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683BB8">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2.</w:t>
      </w:r>
    </w:p>
    <w:p w:rsidR="00513EEB" w:rsidRPr="008420C5" w:rsidRDefault="00513EEB" w:rsidP="00F24F94">
      <w:pPr>
        <w:tabs>
          <w:tab w:val="left" w:pos="3119"/>
        </w:tabs>
        <w:spacing w:after="0" w:line="312" w:lineRule="auto"/>
        <w:jc w:val="center"/>
        <w:rPr>
          <w:rFonts w:ascii="Times New Roman" w:hAnsi="Times New Roman"/>
          <w:b/>
          <w:sz w:val="26"/>
          <w:szCs w:val="26"/>
        </w:rPr>
      </w:pPr>
    </w:p>
    <w:p w:rsidR="00623CD3" w:rsidRPr="008420C5"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CHAPTER 3: HUMAN RESOURCE PLANNING IN PUBLIC ORGANIZATIONS</w:t>
      </w:r>
    </w:p>
    <w:p w:rsidR="00B77754" w:rsidRDefault="00B77754" w:rsidP="00F24F94">
      <w:pPr>
        <w:tabs>
          <w:tab w:val="left" w:pos="3119"/>
        </w:tabs>
        <w:spacing w:after="0" w:line="312" w:lineRule="auto"/>
        <w:jc w:val="both"/>
        <w:rPr>
          <w:rFonts w:ascii="Times New Roman" w:hAnsi="Times New Roman"/>
          <w:i/>
          <w:sz w:val="26"/>
          <w:szCs w:val="26"/>
        </w:rPr>
      </w:pPr>
      <w:r>
        <w:rPr>
          <w:rFonts w:ascii="Times New Roman" w:hAnsi="Times New Roman"/>
          <w:i/>
          <w:sz w:val="26"/>
          <w:szCs w:val="26"/>
        </w:rPr>
        <w:t>Planning has always been a central part of the State’s management activities. However, many scientific aspects of planning have not been paid attention to, including human resource planning. Planning involves creating an expectation of unknown future events. Planning can reduce the randomness of outcomes and help manager avoid “slacking off” on managing activities.</w:t>
      </w:r>
      <w:r w:rsidR="00121924">
        <w:rPr>
          <w:rFonts w:ascii="Times New Roman" w:hAnsi="Times New Roman"/>
          <w:i/>
          <w:sz w:val="26"/>
          <w:szCs w:val="26"/>
        </w:rPr>
        <w:t xml:space="preserve"> The basis of planning for human resource management involves determining </w:t>
      </w:r>
      <w:r w:rsidR="006B30A8">
        <w:rPr>
          <w:rFonts w:ascii="Times New Roman" w:hAnsi="Times New Roman"/>
          <w:i/>
          <w:sz w:val="26"/>
          <w:szCs w:val="26"/>
        </w:rPr>
        <w:t xml:space="preserve">labor </w:t>
      </w:r>
      <w:r w:rsidR="00121924">
        <w:rPr>
          <w:rFonts w:ascii="Times New Roman" w:hAnsi="Times New Roman"/>
          <w:i/>
          <w:sz w:val="26"/>
          <w:szCs w:val="26"/>
        </w:rPr>
        <w:t xml:space="preserve">supply, </w:t>
      </w:r>
      <w:r w:rsidR="006B30A8">
        <w:rPr>
          <w:rFonts w:ascii="Times New Roman" w:hAnsi="Times New Roman"/>
          <w:i/>
          <w:sz w:val="26"/>
          <w:szCs w:val="26"/>
        </w:rPr>
        <w:t xml:space="preserve">labor </w:t>
      </w:r>
      <w:r w:rsidR="00121924">
        <w:rPr>
          <w:rFonts w:ascii="Times New Roman" w:hAnsi="Times New Roman"/>
          <w:i/>
          <w:sz w:val="26"/>
          <w:szCs w:val="26"/>
        </w:rPr>
        <w:t>demand, the gap between demand and supply, and solutions to such demand-supply gaps.</w:t>
      </w:r>
    </w:p>
    <w:p w:rsidR="00F24F94" w:rsidRPr="008420C5" w:rsidRDefault="00F24F94" w:rsidP="00F24F94">
      <w:pPr>
        <w:tabs>
          <w:tab w:val="left" w:pos="3119"/>
        </w:tabs>
        <w:spacing w:after="0" w:line="312" w:lineRule="auto"/>
        <w:jc w:val="both"/>
        <w:rPr>
          <w:rFonts w:ascii="Times New Roman" w:hAnsi="Times New Roman"/>
          <w:i/>
          <w:sz w:val="26"/>
          <w:szCs w:val="26"/>
        </w:rPr>
      </w:pPr>
    </w:p>
    <w:p w:rsidR="007A262C" w:rsidRPr="008420C5" w:rsidRDefault="007A262C"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3.1 Concept and </w:t>
      </w:r>
      <w:r w:rsidR="00075C09">
        <w:rPr>
          <w:rFonts w:ascii="Times New Roman" w:hAnsi="Times New Roman"/>
          <w:b/>
          <w:sz w:val="26"/>
          <w:szCs w:val="26"/>
        </w:rPr>
        <w:t xml:space="preserve">importance </w:t>
      </w:r>
      <w:r w:rsidRPr="008420C5">
        <w:rPr>
          <w:rFonts w:ascii="Times New Roman" w:hAnsi="Times New Roman"/>
          <w:b/>
          <w:sz w:val="26"/>
          <w:szCs w:val="26"/>
        </w:rPr>
        <w:t xml:space="preserve">of human resource </w:t>
      </w:r>
      <w:r w:rsidR="003044EF" w:rsidRPr="008420C5">
        <w:rPr>
          <w:rFonts w:ascii="Times New Roman" w:hAnsi="Times New Roman"/>
          <w:b/>
          <w:sz w:val="26"/>
          <w:szCs w:val="26"/>
        </w:rPr>
        <w:t xml:space="preserve">planning </w:t>
      </w:r>
      <w:r w:rsidRPr="008420C5">
        <w:rPr>
          <w:rFonts w:ascii="Times New Roman" w:hAnsi="Times New Roman"/>
          <w:b/>
          <w:sz w:val="26"/>
          <w:szCs w:val="26"/>
        </w:rPr>
        <w:t>in public organizations</w:t>
      </w:r>
    </w:p>
    <w:p w:rsidR="007A262C" w:rsidRPr="008420C5" w:rsidRDefault="007A262C"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3.1.1 Concept</w:t>
      </w:r>
    </w:p>
    <w:p w:rsidR="007A262C" w:rsidRPr="008420C5" w:rsidRDefault="007A262C" w:rsidP="00F24F94">
      <w:pPr>
        <w:tabs>
          <w:tab w:val="left" w:pos="3119"/>
          <w:tab w:val="left" w:pos="7575"/>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3.1.2 </w:t>
      </w:r>
      <w:r w:rsidR="00075C09">
        <w:rPr>
          <w:rFonts w:ascii="Times New Roman" w:hAnsi="Times New Roman"/>
          <w:sz w:val="26"/>
          <w:szCs w:val="26"/>
        </w:rPr>
        <w:t xml:space="preserve">The importance </w:t>
      </w:r>
      <w:r w:rsidRPr="008420C5">
        <w:rPr>
          <w:rFonts w:ascii="Times New Roman" w:hAnsi="Times New Roman"/>
          <w:sz w:val="26"/>
          <w:szCs w:val="26"/>
        </w:rPr>
        <w:t>of human resource planning in public organizations</w:t>
      </w:r>
      <w:r w:rsidR="00513EEB" w:rsidRPr="008420C5">
        <w:rPr>
          <w:rFonts w:ascii="Times New Roman" w:hAnsi="Times New Roman"/>
          <w:sz w:val="26"/>
          <w:szCs w:val="26"/>
        </w:rPr>
        <w:tab/>
      </w:r>
    </w:p>
    <w:p w:rsidR="00E826C0" w:rsidRPr="008420C5" w:rsidRDefault="007A262C"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3.2 Characteristics of human resource planning in public organizations</w:t>
      </w:r>
    </w:p>
    <w:p w:rsidR="00E826C0" w:rsidRPr="008420C5" w:rsidRDefault="00E826C0"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3.3 </w:t>
      </w:r>
      <w:r w:rsidR="006B30A8">
        <w:rPr>
          <w:rFonts w:ascii="Times New Roman" w:hAnsi="Times New Roman"/>
          <w:b/>
          <w:sz w:val="26"/>
          <w:szCs w:val="26"/>
        </w:rPr>
        <w:t>H</w:t>
      </w:r>
      <w:r w:rsidRPr="008420C5">
        <w:rPr>
          <w:rFonts w:ascii="Times New Roman" w:hAnsi="Times New Roman"/>
          <w:b/>
          <w:sz w:val="26"/>
          <w:szCs w:val="26"/>
        </w:rPr>
        <w:t>uman resource planning in public organizations</w:t>
      </w:r>
    </w:p>
    <w:p w:rsidR="00E826C0" w:rsidRPr="008420C5" w:rsidRDefault="00E826C0"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3.3.1 Assessment of labor supply in public organizations</w:t>
      </w:r>
    </w:p>
    <w:p w:rsidR="00E826C0" w:rsidRPr="008420C5" w:rsidRDefault="00E826C0"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3.3.2 Forecasting labor demand in public organizations</w:t>
      </w:r>
    </w:p>
    <w:p w:rsidR="00623CD3" w:rsidRPr="008420C5" w:rsidRDefault="00E826C0" w:rsidP="00F24F94">
      <w:pPr>
        <w:tabs>
          <w:tab w:val="left" w:pos="3119"/>
        </w:tabs>
        <w:spacing w:after="0" w:line="312" w:lineRule="auto"/>
        <w:ind w:firstLine="709"/>
        <w:jc w:val="both"/>
        <w:rPr>
          <w:rFonts w:ascii="Times New Roman" w:hAnsi="Times New Roman"/>
          <w:i/>
          <w:sz w:val="26"/>
          <w:szCs w:val="26"/>
        </w:rPr>
      </w:pPr>
      <w:r w:rsidRPr="008420C5">
        <w:rPr>
          <w:rFonts w:ascii="Times New Roman" w:hAnsi="Times New Roman"/>
          <w:sz w:val="26"/>
          <w:szCs w:val="26"/>
        </w:rPr>
        <w:t xml:space="preserve">3.3.3 Solutions for </w:t>
      </w:r>
      <w:r w:rsidR="006B30A8">
        <w:rPr>
          <w:rFonts w:ascii="Times New Roman" w:hAnsi="Times New Roman"/>
          <w:sz w:val="26"/>
          <w:szCs w:val="26"/>
        </w:rPr>
        <w:t xml:space="preserve">balancing </w:t>
      </w:r>
      <w:r w:rsidRPr="008420C5">
        <w:rPr>
          <w:rFonts w:ascii="Times New Roman" w:hAnsi="Times New Roman"/>
          <w:sz w:val="26"/>
          <w:szCs w:val="26"/>
        </w:rPr>
        <w:t>human resources in public organizations</w:t>
      </w:r>
    </w:p>
    <w:p w:rsidR="006B30A8" w:rsidRDefault="008420C5" w:rsidP="00F24F94">
      <w:pPr>
        <w:tabs>
          <w:tab w:val="left" w:pos="3119"/>
        </w:tabs>
        <w:spacing w:after="0" w:line="312" w:lineRule="auto"/>
        <w:jc w:val="both"/>
        <w:rPr>
          <w:rFonts w:ascii="Times New Roman" w:hAnsi="Times New Roman"/>
          <w:i/>
          <w:sz w:val="26"/>
          <w:szCs w:val="26"/>
        </w:rPr>
      </w:pPr>
      <w:r w:rsidRPr="00091C8C">
        <w:rPr>
          <w:rFonts w:ascii="Times New Roman" w:hAnsi="Times New Roman"/>
          <w:i/>
          <w:sz w:val="26"/>
          <w:szCs w:val="26"/>
        </w:rPr>
        <w:t>Reference</w:t>
      </w:r>
      <w:r>
        <w:rPr>
          <w:rFonts w:ascii="Times New Roman" w:hAnsi="Times New Roman"/>
          <w:i/>
          <w:sz w:val="26"/>
          <w:szCs w:val="26"/>
        </w:rPr>
        <w:t>s</w:t>
      </w:r>
      <w:r w:rsidRPr="008420C5">
        <w:rPr>
          <w:rFonts w:ascii="Times New Roman" w:hAnsi="Times New Roman"/>
          <w:i/>
          <w:sz w:val="26"/>
          <w:szCs w:val="26"/>
        </w:rPr>
        <w:t>:</w:t>
      </w:r>
    </w:p>
    <w:p w:rsidR="00623CD3" w:rsidRPr="008420C5" w:rsidRDefault="00623CD3" w:rsidP="00F24F94">
      <w:pPr>
        <w:tabs>
          <w:tab w:val="left" w:pos="3119"/>
        </w:tabs>
        <w:spacing w:after="0" w:line="312" w:lineRule="auto"/>
        <w:jc w:val="both"/>
        <w:rPr>
          <w:rFonts w:ascii="Times New Roman" w:hAnsi="Times New Roman"/>
          <w:i/>
          <w:sz w:val="26"/>
          <w:szCs w:val="26"/>
        </w:rPr>
      </w:pPr>
      <w:r w:rsidRPr="008420C5">
        <w:rPr>
          <w:rFonts w:ascii="Times New Roman" w:eastAsia="Times New Roman" w:hAnsi="Times New Roman"/>
          <w:sz w:val="26"/>
          <w:szCs w:val="26"/>
        </w:rPr>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683BB8">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3.</w:t>
      </w:r>
    </w:p>
    <w:p w:rsidR="00513EEB" w:rsidRPr="008420C5" w:rsidRDefault="00513EEB" w:rsidP="00F24F94">
      <w:pPr>
        <w:tabs>
          <w:tab w:val="left" w:pos="3119"/>
        </w:tabs>
        <w:spacing w:after="0" w:line="312" w:lineRule="auto"/>
        <w:jc w:val="center"/>
        <w:rPr>
          <w:rFonts w:ascii="Times New Roman" w:hAnsi="Times New Roman"/>
          <w:b/>
          <w:sz w:val="26"/>
          <w:szCs w:val="26"/>
        </w:rPr>
      </w:pPr>
    </w:p>
    <w:p w:rsidR="00BF6684"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CHAPTER 4: RECRUITMENT OF HUMAN RESOURCE</w:t>
      </w:r>
      <w:r w:rsidR="00207FB8" w:rsidRPr="008420C5">
        <w:rPr>
          <w:rFonts w:ascii="Times New Roman" w:hAnsi="Times New Roman"/>
          <w:b/>
          <w:sz w:val="26"/>
          <w:szCs w:val="26"/>
        </w:rPr>
        <w:t>S</w:t>
      </w:r>
    </w:p>
    <w:p w:rsidR="004E2BFB" w:rsidRPr="008420C5"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IN PUBLIC ORGANIZATIONS</w:t>
      </w:r>
    </w:p>
    <w:p w:rsidR="00E826C0" w:rsidRPr="008420C5" w:rsidRDefault="00BF6684" w:rsidP="00F24F94">
      <w:pPr>
        <w:tabs>
          <w:tab w:val="left" w:pos="3119"/>
        </w:tabs>
        <w:spacing w:after="0" w:line="312" w:lineRule="auto"/>
        <w:jc w:val="both"/>
        <w:rPr>
          <w:rFonts w:ascii="Times New Roman" w:hAnsi="Times New Roman"/>
          <w:i/>
          <w:sz w:val="26"/>
          <w:szCs w:val="26"/>
        </w:rPr>
      </w:pPr>
      <w:r>
        <w:rPr>
          <w:rFonts w:ascii="Times New Roman" w:hAnsi="Times New Roman"/>
          <w:i/>
          <w:sz w:val="26"/>
          <w:szCs w:val="26"/>
        </w:rPr>
        <w:t xml:space="preserve">From </w:t>
      </w:r>
      <w:r w:rsidR="00D97196" w:rsidRPr="008420C5">
        <w:rPr>
          <w:rFonts w:ascii="Times New Roman" w:hAnsi="Times New Roman"/>
          <w:i/>
          <w:sz w:val="26"/>
          <w:szCs w:val="26"/>
        </w:rPr>
        <w:t xml:space="preserve">the views of employers, this chapter </w:t>
      </w:r>
      <w:r w:rsidR="00173B33" w:rsidRPr="008420C5">
        <w:rPr>
          <w:rFonts w:ascii="Times New Roman" w:hAnsi="Times New Roman"/>
          <w:i/>
          <w:sz w:val="26"/>
          <w:szCs w:val="26"/>
        </w:rPr>
        <w:t xml:space="preserve">will </w:t>
      </w:r>
      <w:r w:rsidR="00D97196" w:rsidRPr="008420C5">
        <w:rPr>
          <w:rFonts w:ascii="Times New Roman" w:hAnsi="Times New Roman"/>
          <w:i/>
          <w:sz w:val="26"/>
          <w:szCs w:val="26"/>
        </w:rPr>
        <w:t xml:space="preserve">begin </w:t>
      </w:r>
      <w:r w:rsidR="001E732C">
        <w:rPr>
          <w:rFonts w:ascii="Times New Roman" w:hAnsi="Times New Roman"/>
          <w:i/>
          <w:sz w:val="26"/>
          <w:szCs w:val="26"/>
        </w:rPr>
        <w:t xml:space="preserve">by </w:t>
      </w:r>
      <w:r w:rsidR="00D97196" w:rsidRPr="008420C5">
        <w:rPr>
          <w:rFonts w:ascii="Times New Roman" w:hAnsi="Times New Roman"/>
          <w:i/>
          <w:sz w:val="26"/>
          <w:szCs w:val="26"/>
        </w:rPr>
        <w:t>introduc</w:t>
      </w:r>
      <w:r w:rsidR="001E732C">
        <w:rPr>
          <w:rFonts w:ascii="Times New Roman" w:hAnsi="Times New Roman"/>
          <w:i/>
          <w:sz w:val="26"/>
          <w:szCs w:val="26"/>
        </w:rPr>
        <w:t xml:space="preserve">ing the </w:t>
      </w:r>
      <w:r w:rsidR="00D97196" w:rsidRPr="008420C5">
        <w:rPr>
          <w:rFonts w:ascii="Times New Roman" w:hAnsi="Times New Roman"/>
          <w:i/>
          <w:sz w:val="26"/>
          <w:szCs w:val="26"/>
        </w:rPr>
        <w:t xml:space="preserve">concepts of </w:t>
      </w:r>
      <w:r w:rsidR="00DD1BEF" w:rsidRPr="008420C5">
        <w:rPr>
          <w:rFonts w:ascii="Times New Roman" w:hAnsi="Times New Roman"/>
          <w:i/>
          <w:sz w:val="26"/>
          <w:szCs w:val="26"/>
        </w:rPr>
        <w:t>recruitment, selection and recruitment</w:t>
      </w:r>
      <w:r w:rsidR="002057C5" w:rsidRPr="008420C5">
        <w:rPr>
          <w:rFonts w:ascii="Times New Roman" w:hAnsi="Times New Roman"/>
          <w:i/>
          <w:sz w:val="26"/>
          <w:szCs w:val="26"/>
        </w:rPr>
        <w:t xml:space="preserve"> requirements</w:t>
      </w:r>
      <w:r w:rsidR="0024730C" w:rsidRPr="008420C5">
        <w:rPr>
          <w:rFonts w:ascii="Times New Roman" w:hAnsi="Times New Roman"/>
          <w:i/>
          <w:sz w:val="26"/>
          <w:szCs w:val="26"/>
        </w:rPr>
        <w:t>. After that</w:t>
      </w:r>
      <w:r w:rsidR="00DD1BEF" w:rsidRPr="008420C5">
        <w:rPr>
          <w:rFonts w:ascii="Times New Roman" w:hAnsi="Times New Roman"/>
          <w:i/>
          <w:sz w:val="26"/>
          <w:szCs w:val="26"/>
        </w:rPr>
        <w:t>, learners will be provided with</w:t>
      </w:r>
      <w:r w:rsidR="0024730C" w:rsidRPr="008420C5">
        <w:rPr>
          <w:rFonts w:ascii="Times New Roman" w:hAnsi="Times New Roman"/>
          <w:i/>
          <w:sz w:val="26"/>
          <w:szCs w:val="26"/>
        </w:rPr>
        <w:t xml:space="preserve"> the basis</w:t>
      </w:r>
      <w:r w:rsidR="001E732C">
        <w:rPr>
          <w:rFonts w:ascii="Times New Roman" w:hAnsi="Times New Roman"/>
          <w:i/>
          <w:sz w:val="26"/>
          <w:szCs w:val="26"/>
        </w:rPr>
        <w:t>&amp;</w:t>
      </w:r>
      <w:r w:rsidR="0024730C" w:rsidRPr="008420C5">
        <w:rPr>
          <w:rFonts w:ascii="Times New Roman" w:hAnsi="Times New Roman"/>
          <w:i/>
          <w:sz w:val="26"/>
          <w:szCs w:val="26"/>
        </w:rPr>
        <w:t xml:space="preserve">contents of recruitment </w:t>
      </w:r>
      <w:r w:rsidR="001E732C">
        <w:rPr>
          <w:rFonts w:ascii="Times New Roman" w:hAnsi="Times New Roman"/>
          <w:i/>
          <w:sz w:val="26"/>
          <w:szCs w:val="26"/>
        </w:rPr>
        <w:t>&amp;</w:t>
      </w:r>
      <w:r w:rsidR="0024730C" w:rsidRPr="008420C5">
        <w:rPr>
          <w:rFonts w:ascii="Times New Roman" w:hAnsi="Times New Roman"/>
          <w:i/>
          <w:sz w:val="26"/>
          <w:szCs w:val="26"/>
        </w:rPr>
        <w:t>selection process in public organizations</w:t>
      </w:r>
      <w:r w:rsidR="001E732C">
        <w:rPr>
          <w:rFonts w:ascii="Times New Roman" w:hAnsi="Times New Roman"/>
          <w:i/>
          <w:sz w:val="26"/>
          <w:szCs w:val="26"/>
        </w:rPr>
        <w:t xml:space="preserve">, and </w:t>
      </w:r>
      <w:r w:rsidR="0024730C" w:rsidRPr="008420C5">
        <w:rPr>
          <w:rFonts w:ascii="Times New Roman" w:hAnsi="Times New Roman"/>
          <w:i/>
          <w:sz w:val="26"/>
          <w:szCs w:val="26"/>
        </w:rPr>
        <w:t xml:space="preserve">indicators and </w:t>
      </w:r>
      <w:r w:rsidR="00EE6C4B" w:rsidRPr="008420C5">
        <w:rPr>
          <w:rFonts w:ascii="Times New Roman" w:hAnsi="Times New Roman"/>
          <w:i/>
          <w:sz w:val="26"/>
          <w:szCs w:val="26"/>
        </w:rPr>
        <w:t xml:space="preserve">methods to evaluate recruitment effectiveness. </w:t>
      </w:r>
      <w:r w:rsidR="001E732C">
        <w:rPr>
          <w:rFonts w:ascii="Times New Roman" w:hAnsi="Times New Roman"/>
          <w:i/>
          <w:sz w:val="26"/>
          <w:szCs w:val="26"/>
        </w:rPr>
        <w:t>The g</w:t>
      </w:r>
      <w:r w:rsidR="00EE6C4B" w:rsidRPr="008420C5">
        <w:rPr>
          <w:rFonts w:ascii="Times New Roman" w:hAnsi="Times New Roman"/>
          <w:i/>
          <w:sz w:val="26"/>
          <w:szCs w:val="26"/>
        </w:rPr>
        <w:t xml:space="preserve">eneral situation of recruitment of civil servants in Vietnam and </w:t>
      </w:r>
      <w:r w:rsidR="001E732C">
        <w:rPr>
          <w:rFonts w:ascii="Times New Roman" w:hAnsi="Times New Roman"/>
          <w:i/>
          <w:sz w:val="26"/>
          <w:szCs w:val="26"/>
        </w:rPr>
        <w:t xml:space="preserve">several </w:t>
      </w:r>
      <w:r w:rsidR="00EE6C4B" w:rsidRPr="008420C5">
        <w:rPr>
          <w:rFonts w:ascii="Times New Roman" w:hAnsi="Times New Roman"/>
          <w:i/>
          <w:sz w:val="26"/>
          <w:szCs w:val="26"/>
        </w:rPr>
        <w:t>countrie</w:t>
      </w:r>
      <w:r w:rsidR="002057C5" w:rsidRPr="008420C5">
        <w:rPr>
          <w:rFonts w:ascii="Times New Roman" w:hAnsi="Times New Roman"/>
          <w:i/>
          <w:sz w:val="26"/>
          <w:szCs w:val="26"/>
        </w:rPr>
        <w:t xml:space="preserve">s in the world will </w:t>
      </w:r>
      <w:r w:rsidR="001E732C">
        <w:rPr>
          <w:rFonts w:ascii="Times New Roman" w:hAnsi="Times New Roman"/>
          <w:i/>
          <w:sz w:val="26"/>
          <w:szCs w:val="26"/>
        </w:rPr>
        <w:t xml:space="preserve">also </w:t>
      </w:r>
      <w:r w:rsidR="002057C5" w:rsidRPr="008420C5">
        <w:rPr>
          <w:rFonts w:ascii="Times New Roman" w:hAnsi="Times New Roman"/>
          <w:i/>
          <w:sz w:val="26"/>
          <w:szCs w:val="26"/>
        </w:rPr>
        <w:t>be presented.</w:t>
      </w:r>
    </w:p>
    <w:p w:rsidR="00F24F94" w:rsidRPr="008420C5" w:rsidRDefault="00F24F94" w:rsidP="00F24F94">
      <w:pPr>
        <w:tabs>
          <w:tab w:val="left" w:pos="3119"/>
        </w:tabs>
        <w:spacing w:after="0" w:line="312" w:lineRule="auto"/>
        <w:jc w:val="both"/>
        <w:rPr>
          <w:rFonts w:ascii="Times New Roman" w:hAnsi="Times New Roman"/>
          <w:i/>
          <w:sz w:val="26"/>
          <w:szCs w:val="26"/>
        </w:rPr>
      </w:pPr>
    </w:p>
    <w:p w:rsidR="002057C5" w:rsidRPr="008420C5" w:rsidRDefault="002057C5"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4.1 Concept, </w:t>
      </w:r>
      <w:r w:rsidR="00075C09">
        <w:rPr>
          <w:rFonts w:ascii="Times New Roman" w:hAnsi="Times New Roman"/>
          <w:b/>
          <w:sz w:val="26"/>
          <w:szCs w:val="26"/>
        </w:rPr>
        <w:t xml:space="preserve">importance </w:t>
      </w:r>
      <w:r w:rsidRPr="008420C5">
        <w:rPr>
          <w:rFonts w:ascii="Times New Roman" w:hAnsi="Times New Roman"/>
          <w:b/>
          <w:sz w:val="26"/>
          <w:szCs w:val="26"/>
        </w:rPr>
        <w:t>and requirements of recruitment</w:t>
      </w:r>
    </w:p>
    <w:p w:rsidR="002057C5" w:rsidRPr="008420C5" w:rsidRDefault="002057C5"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4.1.1 Concept</w:t>
      </w:r>
    </w:p>
    <w:p w:rsidR="002057C5" w:rsidRPr="008420C5" w:rsidRDefault="002057C5"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4.1.2 </w:t>
      </w:r>
      <w:r w:rsidR="00075C09">
        <w:rPr>
          <w:rFonts w:ascii="Times New Roman" w:hAnsi="Times New Roman"/>
          <w:sz w:val="26"/>
          <w:szCs w:val="26"/>
        </w:rPr>
        <w:t xml:space="preserve">The importance </w:t>
      </w:r>
      <w:r w:rsidRPr="008420C5">
        <w:rPr>
          <w:rFonts w:ascii="Times New Roman" w:hAnsi="Times New Roman"/>
          <w:sz w:val="26"/>
          <w:szCs w:val="26"/>
        </w:rPr>
        <w:t>of recruitment</w:t>
      </w:r>
    </w:p>
    <w:p w:rsidR="002057C5" w:rsidRPr="008420C5" w:rsidRDefault="002057C5"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4.1.3 Recruitment requirements</w:t>
      </w:r>
    </w:p>
    <w:p w:rsidR="002057C5" w:rsidRPr="008420C5" w:rsidRDefault="002057C5"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4.2 Recruitment</w:t>
      </w:r>
      <w:r w:rsidR="0050038B">
        <w:rPr>
          <w:rFonts w:ascii="Times New Roman" w:hAnsi="Times New Roman"/>
          <w:b/>
          <w:sz w:val="26"/>
          <w:szCs w:val="26"/>
        </w:rPr>
        <w:t xml:space="preserve"> process</w:t>
      </w:r>
    </w:p>
    <w:p w:rsidR="002057C5" w:rsidRPr="008420C5" w:rsidRDefault="002057C5"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4.2.1 The basis of recruitment and </w:t>
      </w:r>
      <w:r w:rsidR="0050038B">
        <w:rPr>
          <w:rFonts w:ascii="Times New Roman" w:hAnsi="Times New Roman"/>
          <w:sz w:val="26"/>
          <w:szCs w:val="26"/>
        </w:rPr>
        <w:t xml:space="preserve">determining demand for </w:t>
      </w:r>
      <w:r w:rsidRPr="008420C5">
        <w:rPr>
          <w:rFonts w:ascii="Times New Roman" w:hAnsi="Times New Roman"/>
          <w:sz w:val="26"/>
          <w:szCs w:val="26"/>
        </w:rPr>
        <w:t>recruitment</w:t>
      </w:r>
    </w:p>
    <w:p w:rsidR="003A20EC" w:rsidRPr="008420C5" w:rsidRDefault="003A20EC"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4.2.2 Internal sources and </w:t>
      </w:r>
      <w:r w:rsidR="00B00020" w:rsidRPr="008420C5">
        <w:rPr>
          <w:rFonts w:ascii="Times New Roman" w:hAnsi="Times New Roman"/>
          <w:sz w:val="26"/>
          <w:szCs w:val="26"/>
        </w:rPr>
        <w:t xml:space="preserve">methods of internal recruitment </w:t>
      </w:r>
    </w:p>
    <w:p w:rsidR="00B00020" w:rsidRPr="008420C5" w:rsidRDefault="00B00020"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4.2.3 External sources and methods of external recruitment </w:t>
      </w:r>
    </w:p>
    <w:p w:rsidR="00B00020" w:rsidRPr="008420C5" w:rsidRDefault="00B00020" w:rsidP="00F24F94">
      <w:pPr>
        <w:tabs>
          <w:tab w:val="left" w:pos="3690"/>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4.2.4 </w:t>
      </w:r>
      <w:r w:rsidR="00173B33" w:rsidRPr="008420C5">
        <w:rPr>
          <w:rFonts w:ascii="Times New Roman" w:hAnsi="Times New Roman"/>
          <w:sz w:val="26"/>
          <w:szCs w:val="26"/>
        </w:rPr>
        <w:t xml:space="preserve">Collection and </w:t>
      </w:r>
      <w:r w:rsidR="0050038B">
        <w:rPr>
          <w:rFonts w:ascii="Times New Roman" w:hAnsi="Times New Roman"/>
          <w:sz w:val="26"/>
          <w:szCs w:val="26"/>
        </w:rPr>
        <w:t>analysis of applications</w:t>
      </w:r>
    </w:p>
    <w:p w:rsidR="00B00020" w:rsidRPr="008420C5" w:rsidRDefault="00ED5149"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4.3 Selection</w:t>
      </w:r>
      <w:r w:rsidR="0050038B">
        <w:rPr>
          <w:rFonts w:ascii="Times New Roman" w:hAnsi="Times New Roman"/>
          <w:b/>
          <w:sz w:val="26"/>
          <w:szCs w:val="26"/>
        </w:rPr>
        <w:t xml:space="preserve"> process</w:t>
      </w:r>
    </w:p>
    <w:p w:rsidR="00ED5149" w:rsidRPr="008420C5" w:rsidRDefault="00ED5149"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4.3.1 Factors affecting </w:t>
      </w:r>
      <w:r w:rsidR="0050038B">
        <w:rPr>
          <w:rFonts w:ascii="Times New Roman" w:hAnsi="Times New Roman"/>
          <w:sz w:val="26"/>
          <w:szCs w:val="26"/>
        </w:rPr>
        <w:t xml:space="preserve">the </w:t>
      </w:r>
      <w:r w:rsidRPr="008420C5">
        <w:rPr>
          <w:rFonts w:ascii="Times New Roman" w:hAnsi="Times New Roman"/>
          <w:sz w:val="26"/>
          <w:szCs w:val="26"/>
        </w:rPr>
        <w:t>selection process</w:t>
      </w:r>
    </w:p>
    <w:p w:rsidR="00ED5149" w:rsidRPr="008420C5" w:rsidRDefault="00ED5149"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4.3.2 Methods of selection </w:t>
      </w:r>
    </w:p>
    <w:p w:rsidR="00ED5149" w:rsidRPr="008420C5" w:rsidRDefault="00ED5149"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4.3.3 Making selection decisions</w:t>
      </w:r>
    </w:p>
    <w:p w:rsidR="00ED5149" w:rsidRPr="008420C5" w:rsidRDefault="00ED5149" w:rsidP="00F24F94">
      <w:pPr>
        <w:tabs>
          <w:tab w:val="left" w:pos="3119"/>
        </w:tabs>
        <w:spacing w:after="0" w:line="312" w:lineRule="auto"/>
        <w:ind w:firstLine="709"/>
        <w:jc w:val="both"/>
        <w:rPr>
          <w:rFonts w:ascii="Times New Roman" w:hAnsi="Times New Roman"/>
          <w:color w:val="FF0000"/>
          <w:sz w:val="26"/>
          <w:szCs w:val="26"/>
        </w:rPr>
      </w:pPr>
      <w:r w:rsidRPr="008420C5">
        <w:rPr>
          <w:rFonts w:ascii="Times New Roman" w:hAnsi="Times New Roman"/>
          <w:sz w:val="26"/>
          <w:szCs w:val="26"/>
        </w:rPr>
        <w:t xml:space="preserve">4.3.4 Reception and </w:t>
      </w:r>
      <w:r w:rsidR="0050038B">
        <w:rPr>
          <w:rFonts w:ascii="Times New Roman" w:hAnsi="Times New Roman"/>
          <w:sz w:val="26"/>
          <w:szCs w:val="26"/>
        </w:rPr>
        <w:t xml:space="preserve">training </w:t>
      </w:r>
      <w:r w:rsidR="00DC72F0" w:rsidRPr="008420C5">
        <w:rPr>
          <w:rFonts w:ascii="Times New Roman" w:hAnsi="Times New Roman"/>
          <w:sz w:val="26"/>
          <w:szCs w:val="26"/>
        </w:rPr>
        <w:t xml:space="preserve">for new employees </w:t>
      </w:r>
    </w:p>
    <w:p w:rsidR="00DC72F0" w:rsidRPr="008420C5" w:rsidRDefault="00DC72F0"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4.4 Evaluation of recruitment effectiveness</w:t>
      </w:r>
    </w:p>
    <w:p w:rsidR="00DC72F0" w:rsidRPr="008420C5" w:rsidRDefault="00DC72F0"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4.4.1 Effects of evaluation of recruitment effectiveness</w:t>
      </w:r>
    </w:p>
    <w:p w:rsidR="00DC72F0" w:rsidRPr="008420C5" w:rsidRDefault="00DC72F0"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4.4.2 Indicators to evaluate recruitment effectiveness</w:t>
      </w:r>
    </w:p>
    <w:p w:rsidR="00DC72F0" w:rsidRPr="008420C5" w:rsidRDefault="00DC72F0"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4.4.3 Methods of evaluation of recruitment effectiveness</w:t>
      </w:r>
    </w:p>
    <w:p w:rsidR="00DC72F0" w:rsidRPr="008420C5" w:rsidRDefault="004A0CDE"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4.5 Civilservant recruitment</w:t>
      </w:r>
      <w:r w:rsidR="00DC72F0" w:rsidRPr="008420C5">
        <w:rPr>
          <w:rFonts w:ascii="Times New Roman" w:hAnsi="Times New Roman"/>
          <w:b/>
          <w:sz w:val="26"/>
          <w:szCs w:val="26"/>
        </w:rPr>
        <w:t xml:space="preserve"> in some countries in the world</w:t>
      </w:r>
      <w:r w:rsidRPr="008420C5">
        <w:rPr>
          <w:rFonts w:ascii="Times New Roman" w:hAnsi="Times New Roman"/>
          <w:b/>
          <w:sz w:val="26"/>
          <w:szCs w:val="26"/>
        </w:rPr>
        <w:t xml:space="preserve"> and Vietnam</w:t>
      </w:r>
    </w:p>
    <w:p w:rsidR="004A0CDE" w:rsidRPr="008420C5" w:rsidRDefault="004A0C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4.5.1 The development process of methods of civilservant recruitment through examinations in some countries in the world</w:t>
      </w:r>
    </w:p>
    <w:p w:rsidR="004A0CDE" w:rsidRPr="008420C5" w:rsidRDefault="00173B33"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4.5.2 </w:t>
      </w:r>
      <w:r w:rsidR="0050038B">
        <w:rPr>
          <w:rFonts w:ascii="Times New Roman" w:hAnsi="Times New Roman"/>
          <w:sz w:val="26"/>
          <w:szCs w:val="26"/>
        </w:rPr>
        <w:t>C</w:t>
      </w:r>
      <w:r w:rsidR="004A0CDE" w:rsidRPr="008420C5">
        <w:rPr>
          <w:rFonts w:ascii="Times New Roman" w:hAnsi="Times New Roman"/>
          <w:sz w:val="26"/>
          <w:szCs w:val="26"/>
        </w:rPr>
        <w:t>ivilservant recruitment in Vietnam</w:t>
      </w:r>
    </w:p>
    <w:p w:rsidR="0050038B" w:rsidRDefault="008420C5" w:rsidP="00F24F94">
      <w:pPr>
        <w:tabs>
          <w:tab w:val="left" w:pos="3119"/>
        </w:tabs>
        <w:spacing w:after="0" w:line="312" w:lineRule="auto"/>
        <w:jc w:val="both"/>
        <w:rPr>
          <w:rFonts w:ascii="Times New Roman" w:hAnsi="Times New Roman"/>
          <w:i/>
          <w:sz w:val="26"/>
          <w:szCs w:val="26"/>
        </w:rPr>
      </w:pPr>
      <w:r w:rsidRPr="00091C8C">
        <w:rPr>
          <w:rFonts w:ascii="Times New Roman" w:hAnsi="Times New Roman"/>
          <w:i/>
          <w:sz w:val="26"/>
          <w:szCs w:val="26"/>
        </w:rPr>
        <w:t>Reference</w:t>
      </w:r>
      <w:r>
        <w:rPr>
          <w:rFonts w:ascii="Times New Roman" w:hAnsi="Times New Roman"/>
          <w:i/>
          <w:sz w:val="26"/>
          <w:szCs w:val="26"/>
        </w:rPr>
        <w:t>s</w:t>
      </w:r>
      <w:r w:rsidRPr="008420C5">
        <w:rPr>
          <w:rFonts w:ascii="Times New Roman" w:hAnsi="Times New Roman"/>
          <w:i/>
          <w:sz w:val="26"/>
          <w:szCs w:val="26"/>
        </w:rPr>
        <w:t>:</w:t>
      </w:r>
    </w:p>
    <w:p w:rsidR="00E826C0" w:rsidRPr="008420C5" w:rsidRDefault="00E826C0" w:rsidP="00F24F94">
      <w:pPr>
        <w:tabs>
          <w:tab w:val="left" w:pos="3119"/>
        </w:tabs>
        <w:spacing w:after="0" w:line="312" w:lineRule="auto"/>
        <w:jc w:val="both"/>
        <w:rPr>
          <w:rFonts w:ascii="Times New Roman" w:hAnsi="Times New Roman"/>
          <w:sz w:val="26"/>
          <w:szCs w:val="26"/>
        </w:rPr>
      </w:pPr>
      <w:r w:rsidRPr="008420C5">
        <w:rPr>
          <w:rFonts w:ascii="Times New Roman" w:eastAsia="Times New Roman" w:hAnsi="Times New Roman"/>
          <w:sz w:val="26"/>
          <w:szCs w:val="26"/>
        </w:rPr>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0D1A30">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4</w:t>
      </w:r>
    </w:p>
    <w:p w:rsidR="00513EEB" w:rsidRPr="008420C5" w:rsidRDefault="00513EEB" w:rsidP="00F24F94">
      <w:pPr>
        <w:tabs>
          <w:tab w:val="left" w:pos="3119"/>
        </w:tabs>
        <w:spacing w:after="0" w:line="312" w:lineRule="auto"/>
        <w:jc w:val="center"/>
        <w:rPr>
          <w:rFonts w:ascii="Times New Roman" w:hAnsi="Times New Roman"/>
          <w:b/>
          <w:sz w:val="26"/>
          <w:szCs w:val="26"/>
        </w:rPr>
      </w:pPr>
    </w:p>
    <w:p w:rsidR="00207FB8" w:rsidRPr="008420C5" w:rsidRDefault="004E2BFB"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CHAPTER 5: TRAINING OF HUMAN RESOURCE</w:t>
      </w:r>
      <w:r w:rsidR="00207FB8" w:rsidRPr="008420C5">
        <w:rPr>
          <w:rFonts w:ascii="Times New Roman" w:hAnsi="Times New Roman"/>
          <w:b/>
          <w:sz w:val="26"/>
          <w:szCs w:val="26"/>
        </w:rPr>
        <w:t>SIN PUBLIC ORGANIZATIONS</w:t>
      </w:r>
    </w:p>
    <w:p w:rsidR="00146FFD" w:rsidRPr="008420C5" w:rsidRDefault="00146FFD" w:rsidP="00F24F94">
      <w:pPr>
        <w:pStyle w:val="HTMLPreformatted"/>
        <w:shd w:val="clear" w:color="auto" w:fill="FFFFFF"/>
        <w:spacing w:line="312" w:lineRule="auto"/>
        <w:jc w:val="both"/>
        <w:rPr>
          <w:rFonts w:ascii="Times New Roman" w:hAnsi="Times New Roman" w:cs="Times New Roman"/>
          <w:i/>
          <w:sz w:val="26"/>
          <w:szCs w:val="26"/>
        </w:rPr>
      </w:pPr>
      <w:r w:rsidRPr="008420C5">
        <w:rPr>
          <w:rFonts w:ascii="Times New Roman" w:hAnsi="Times New Roman"/>
          <w:i/>
          <w:sz w:val="26"/>
          <w:szCs w:val="26"/>
        </w:rPr>
        <w:t>This chapter presen</w:t>
      </w:r>
      <w:r w:rsidR="00877944" w:rsidRPr="008420C5">
        <w:rPr>
          <w:rFonts w:ascii="Times New Roman" w:hAnsi="Times New Roman"/>
          <w:i/>
          <w:sz w:val="26"/>
          <w:szCs w:val="26"/>
        </w:rPr>
        <w:t>t</w:t>
      </w:r>
      <w:r w:rsidR="000D1A30">
        <w:rPr>
          <w:rFonts w:ascii="Times New Roman" w:hAnsi="Times New Roman"/>
          <w:i/>
          <w:sz w:val="26"/>
          <w:szCs w:val="26"/>
        </w:rPr>
        <w:t>s</w:t>
      </w:r>
      <w:r w:rsidR="00877944" w:rsidRPr="008420C5">
        <w:rPr>
          <w:rFonts w:ascii="Times New Roman" w:hAnsi="Times New Roman"/>
          <w:i/>
          <w:sz w:val="26"/>
          <w:szCs w:val="26"/>
        </w:rPr>
        <w:t xml:space="preserve"> concepts and the need to train </w:t>
      </w:r>
      <w:r w:rsidRPr="008420C5">
        <w:rPr>
          <w:rFonts w:ascii="Times New Roman" w:hAnsi="Times New Roman"/>
          <w:i/>
          <w:sz w:val="26"/>
          <w:szCs w:val="26"/>
        </w:rPr>
        <w:t>human resources in public or</w:t>
      </w:r>
      <w:r w:rsidR="00877944" w:rsidRPr="008420C5">
        <w:rPr>
          <w:rFonts w:ascii="Times New Roman" w:hAnsi="Times New Roman"/>
          <w:i/>
          <w:sz w:val="26"/>
          <w:szCs w:val="26"/>
        </w:rPr>
        <w:t>ganizations</w:t>
      </w:r>
      <w:r w:rsidR="00D41F4A">
        <w:rPr>
          <w:rFonts w:ascii="Times New Roman" w:hAnsi="Times New Roman"/>
          <w:i/>
          <w:sz w:val="26"/>
          <w:szCs w:val="26"/>
        </w:rPr>
        <w:t xml:space="preserve">. </w:t>
      </w:r>
      <w:r w:rsidR="00DD1773" w:rsidRPr="00DD1773">
        <w:rPr>
          <w:rFonts w:ascii="Times New Roman" w:hAnsi="Times New Roman" w:cs="Times New Roman"/>
          <w:i/>
          <w:color w:val="212121"/>
          <w:sz w:val="26"/>
          <w:szCs w:val="26"/>
        </w:rPr>
        <w:t>Ne</w:t>
      </w:r>
      <w:r w:rsidR="00D41F4A">
        <w:rPr>
          <w:rFonts w:ascii="Times New Roman" w:hAnsi="Times New Roman" w:cs="Times New Roman"/>
          <w:i/>
          <w:color w:val="212121"/>
          <w:sz w:val="26"/>
          <w:szCs w:val="26"/>
        </w:rPr>
        <w:t>x</w:t>
      </w:r>
      <w:r w:rsidR="00DD1773" w:rsidRPr="00DD1773">
        <w:rPr>
          <w:rFonts w:ascii="Times New Roman" w:hAnsi="Times New Roman" w:cs="Times New Roman"/>
          <w:i/>
          <w:color w:val="212121"/>
          <w:sz w:val="26"/>
          <w:szCs w:val="26"/>
        </w:rPr>
        <w:t xml:space="preserve">t, students will be equipped with the necessary knowledge and skills to determine training needs, to </w:t>
      </w:r>
      <w:r w:rsidR="00D41F4A">
        <w:rPr>
          <w:rFonts w:ascii="Times New Roman" w:hAnsi="Times New Roman" w:cs="Times New Roman"/>
          <w:i/>
          <w:color w:val="212121"/>
          <w:sz w:val="26"/>
          <w:szCs w:val="26"/>
        </w:rPr>
        <w:t xml:space="preserve">effectively </w:t>
      </w:r>
      <w:r w:rsidR="00DD1773" w:rsidRPr="00DD1773">
        <w:rPr>
          <w:rFonts w:ascii="Times New Roman" w:hAnsi="Times New Roman" w:cs="Times New Roman"/>
          <w:i/>
          <w:color w:val="212121"/>
          <w:sz w:val="26"/>
          <w:szCs w:val="26"/>
        </w:rPr>
        <w:t>prepare, build andcarry out training programs for human resources of the organizatio</w:t>
      </w:r>
      <w:r w:rsidR="00D41F4A">
        <w:rPr>
          <w:rFonts w:ascii="Times New Roman" w:hAnsi="Times New Roman" w:cs="Times New Roman"/>
          <w:i/>
          <w:color w:val="212121"/>
          <w:sz w:val="26"/>
          <w:szCs w:val="26"/>
        </w:rPr>
        <w:t>n</w:t>
      </w:r>
      <w:r w:rsidR="00DD1773" w:rsidRPr="00DD1773">
        <w:rPr>
          <w:rFonts w:ascii="Times New Roman" w:hAnsi="Times New Roman" w:cs="Times New Roman"/>
          <w:i/>
          <w:color w:val="212121"/>
          <w:sz w:val="26"/>
          <w:szCs w:val="26"/>
        </w:rPr>
        <w:t xml:space="preserve">. </w:t>
      </w:r>
      <w:r w:rsidR="00D41F4A">
        <w:rPr>
          <w:rFonts w:ascii="Times New Roman" w:hAnsi="Times New Roman" w:cs="Times New Roman"/>
          <w:i/>
          <w:color w:val="212121"/>
          <w:sz w:val="26"/>
          <w:szCs w:val="26"/>
        </w:rPr>
        <w:t>L</w:t>
      </w:r>
      <w:r w:rsidR="00DD1773" w:rsidRPr="00DD1773">
        <w:rPr>
          <w:rFonts w:ascii="Times New Roman" w:hAnsi="Times New Roman" w:cs="Times New Roman"/>
          <w:i/>
          <w:color w:val="212121"/>
          <w:sz w:val="26"/>
          <w:szCs w:val="26"/>
        </w:rPr>
        <w:t xml:space="preserve">earners also study stages of a career path, </w:t>
      </w:r>
      <w:r w:rsidR="00DD1773" w:rsidRPr="00DD1773">
        <w:rPr>
          <w:rFonts w:ascii="Times New Roman" w:hAnsi="Times New Roman" w:cs="Times New Roman"/>
          <w:i/>
          <w:sz w:val="26"/>
          <w:szCs w:val="26"/>
        </w:rPr>
        <w:t xml:space="preserve">orientation and planning for career paths of employees in these institutions, so as to </w:t>
      </w:r>
      <w:r w:rsidR="00DD1773" w:rsidRPr="00DD1773">
        <w:rPr>
          <w:rFonts w:ascii="Times New Roman" w:hAnsi="Times New Roman" w:cs="Times New Roman"/>
          <w:i/>
          <w:sz w:val="26"/>
          <w:szCs w:val="26"/>
        </w:rPr>
        <w:lastRenderedPageBreak/>
        <w:t xml:space="preserve">improve </w:t>
      </w:r>
      <w:r w:rsidR="00AE7A59">
        <w:rPr>
          <w:rFonts w:ascii="Times New Roman" w:hAnsi="Times New Roman" w:cs="Times New Roman"/>
          <w:i/>
          <w:sz w:val="26"/>
          <w:szCs w:val="26"/>
        </w:rPr>
        <w:t xml:space="preserve">employee </w:t>
      </w:r>
      <w:r w:rsidR="00DD1773" w:rsidRPr="00DD1773">
        <w:rPr>
          <w:rFonts w:ascii="Times New Roman" w:hAnsi="Times New Roman" w:cs="Times New Roman"/>
          <w:i/>
          <w:sz w:val="26"/>
          <w:szCs w:val="26"/>
        </w:rPr>
        <w:t xml:space="preserve">satisfaction and the effectiveness of human resource management in </w:t>
      </w:r>
      <w:r w:rsidR="00AE7A59">
        <w:rPr>
          <w:rFonts w:ascii="Times New Roman" w:hAnsi="Times New Roman" w:cs="Times New Roman"/>
          <w:i/>
          <w:sz w:val="26"/>
          <w:szCs w:val="26"/>
        </w:rPr>
        <w:t xml:space="preserve">the </w:t>
      </w:r>
      <w:r w:rsidR="00DD1773" w:rsidRPr="00DD1773">
        <w:rPr>
          <w:rFonts w:ascii="Times New Roman" w:hAnsi="Times New Roman" w:cs="Times New Roman"/>
          <w:i/>
          <w:sz w:val="26"/>
          <w:szCs w:val="26"/>
        </w:rPr>
        <w:t>public sector.</w:t>
      </w:r>
    </w:p>
    <w:p w:rsidR="00F24F94" w:rsidRPr="008420C5" w:rsidRDefault="00F24F94" w:rsidP="00F24F94">
      <w:pPr>
        <w:pStyle w:val="HTMLPreformatted"/>
        <w:shd w:val="clear" w:color="auto" w:fill="FFFFFF"/>
        <w:spacing w:line="312" w:lineRule="auto"/>
        <w:jc w:val="both"/>
        <w:rPr>
          <w:rFonts w:ascii="Times New Roman" w:hAnsi="Times New Roman" w:cs="Times New Roman"/>
          <w:i/>
          <w:sz w:val="26"/>
          <w:szCs w:val="26"/>
        </w:rPr>
      </w:pPr>
    </w:p>
    <w:p w:rsidR="00146FFD" w:rsidRPr="008420C5" w:rsidRDefault="00BC38DE"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5.1 </w:t>
      </w:r>
      <w:r w:rsidR="00293072" w:rsidRPr="008420C5">
        <w:rPr>
          <w:rFonts w:ascii="Times New Roman" w:hAnsi="Times New Roman"/>
          <w:b/>
          <w:sz w:val="26"/>
          <w:szCs w:val="26"/>
        </w:rPr>
        <w:t xml:space="preserve">The </w:t>
      </w:r>
      <w:r w:rsidR="00AE7A59">
        <w:rPr>
          <w:rFonts w:ascii="Times New Roman" w:hAnsi="Times New Roman"/>
          <w:b/>
          <w:sz w:val="26"/>
          <w:szCs w:val="26"/>
        </w:rPr>
        <w:t xml:space="preserve">necessity of </w:t>
      </w:r>
      <w:r w:rsidR="00293072" w:rsidRPr="008420C5">
        <w:rPr>
          <w:rFonts w:ascii="Times New Roman" w:hAnsi="Times New Roman"/>
          <w:b/>
          <w:sz w:val="26"/>
          <w:szCs w:val="26"/>
        </w:rPr>
        <w:t>train</w:t>
      </w:r>
      <w:r w:rsidR="00AE7A59">
        <w:rPr>
          <w:rFonts w:ascii="Times New Roman" w:hAnsi="Times New Roman"/>
          <w:b/>
          <w:sz w:val="26"/>
          <w:szCs w:val="26"/>
        </w:rPr>
        <w:t>ing</w:t>
      </w:r>
      <w:r w:rsidR="00293072" w:rsidRPr="008420C5">
        <w:rPr>
          <w:rFonts w:ascii="Times New Roman" w:hAnsi="Times New Roman"/>
          <w:b/>
          <w:sz w:val="26"/>
          <w:szCs w:val="26"/>
        </w:rPr>
        <w:t xml:space="preserve"> human resources</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5.1.1 Concept</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5.1.2 </w:t>
      </w:r>
      <w:r w:rsidR="000C6DD5" w:rsidRPr="008420C5">
        <w:rPr>
          <w:rFonts w:ascii="Times New Roman" w:hAnsi="Times New Roman"/>
          <w:sz w:val="26"/>
          <w:szCs w:val="26"/>
        </w:rPr>
        <w:t>The necessity of training</w:t>
      </w:r>
      <w:r w:rsidR="00877944" w:rsidRPr="008420C5">
        <w:rPr>
          <w:rFonts w:ascii="Times New Roman" w:hAnsi="Times New Roman"/>
          <w:sz w:val="26"/>
          <w:szCs w:val="26"/>
        </w:rPr>
        <w:t xml:space="preserve"> human resources</w:t>
      </w:r>
    </w:p>
    <w:p w:rsidR="00BC38DE" w:rsidRPr="008420C5" w:rsidRDefault="00BC38DE"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5.2 Methods of training of human resources</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5.2.1 </w:t>
      </w:r>
      <w:r w:rsidR="00AE7A59">
        <w:rPr>
          <w:rFonts w:ascii="Times New Roman" w:hAnsi="Times New Roman"/>
          <w:sz w:val="26"/>
          <w:szCs w:val="26"/>
        </w:rPr>
        <w:t>F</w:t>
      </w:r>
      <w:r w:rsidRPr="008420C5">
        <w:rPr>
          <w:rFonts w:ascii="Times New Roman" w:hAnsi="Times New Roman"/>
          <w:sz w:val="26"/>
          <w:szCs w:val="26"/>
        </w:rPr>
        <w:t>ormal training methods</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5.2.2 </w:t>
      </w:r>
      <w:r w:rsidR="00AE7A59">
        <w:rPr>
          <w:rFonts w:ascii="Times New Roman" w:hAnsi="Times New Roman"/>
          <w:sz w:val="26"/>
          <w:szCs w:val="26"/>
        </w:rPr>
        <w:t>I</w:t>
      </w:r>
      <w:r w:rsidRPr="008420C5">
        <w:rPr>
          <w:rFonts w:ascii="Times New Roman" w:hAnsi="Times New Roman"/>
          <w:sz w:val="26"/>
          <w:szCs w:val="26"/>
        </w:rPr>
        <w:t>nformal training methods</w:t>
      </w:r>
    </w:p>
    <w:p w:rsidR="00BC38DE" w:rsidRPr="008420C5" w:rsidRDefault="00BC38DE"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5.3 </w:t>
      </w:r>
      <w:r w:rsidR="00BA2566">
        <w:rPr>
          <w:rFonts w:ascii="Times New Roman" w:hAnsi="Times New Roman"/>
          <w:b/>
          <w:sz w:val="26"/>
          <w:szCs w:val="26"/>
        </w:rPr>
        <w:t>M</w:t>
      </w:r>
      <w:r w:rsidRPr="008420C5">
        <w:rPr>
          <w:rFonts w:ascii="Times New Roman" w:hAnsi="Times New Roman"/>
          <w:b/>
          <w:sz w:val="26"/>
          <w:szCs w:val="26"/>
        </w:rPr>
        <w:t>anagement of human resources training in public organizations</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5.3.1 Determining training needs</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5.3.2 Preparing for training</w:t>
      </w:r>
    </w:p>
    <w:p w:rsidR="00BC38DE" w:rsidRPr="008420C5" w:rsidRDefault="00BC38DE"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5.3.3 </w:t>
      </w:r>
      <w:r w:rsidR="00AD61F1" w:rsidRPr="008420C5">
        <w:rPr>
          <w:rFonts w:ascii="Times New Roman" w:hAnsi="Times New Roman"/>
          <w:sz w:val="26"/>
          <w:szCs w:val="26"/>
        </w:rPr>
        <w:t>Building and organizing training programs</w:t>
      </w:r>
    </w:p>
    <w:p w:rsidR="00AD61F1" w:rsidRPr="008420C5" w:rsidRDefault="00AD61F1"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5.3.4 Evaluating training programs</w:t>
      </w:r>
    </w:p>
    <w:p w:rsidR="00AD61F1" w:rsidRPr="008420C5" w:rsidRDefault="00AD61F1"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5.4 Career path of </w:t>
      </w:r>
      <w:r w:rsidR="00BA2566">
        <w:rPr>
          <w:rFonts w:ascii="Times New Roman" w:hAnsi="Times New Roman"/>
          <w:b/>
          <w:sz w:val="26"/>
          <w:szCs w:val="26"/>
        </w:rPr>
        <w:t xml:space="preserve">employees </w:t>
      </w:r>
      <w:r w:rsidRPr="008420C5">
        <w:rPr>
          <w:rFonts w:ascii="Times New Roman" w:hAnsi="Times New Roman"/>
          <w:b/>
          <w:sz w:val="26"/>
          <w:szCs w:val="26"/>
        </w:rPr>
        <w:t>in public organizations</w:t>
      </w:r>
    </w:p>
    <w:p w:rsidR="00AD61F1" w:rsidRPr="008420C5" w:rsidRDefault="00513EE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5.4.1 Definition</w:t>
      </w:r>
      <w:r w:rsidR="00AD61F1" w:rsidRPr="008420C5">
        <w:rPr>
          <w:rFonts w:ascii="Times New Roman" w:hAnsi="Times New Roman"/>
          <w:sz w:val="26"/>
          <w:szCs w:val="26"/>
        </w:rPr>
        <w:t xml:space="preserve"> of a career path</w:t>
      </w:r>
    </w:p>
    <w:p w:rsidR="00AD61F1" w:rsidRPr="008420C5" w:rsidRDefault="00AD61F1"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5.4.2 Choosing and planning career paths </w:t>
      </w:r>
    </w:p>
    <w:p w:rsidR="00AD61F1" w:rsidRPr="008420C5" w:rsidRDefault="00AD61F1"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5.4.3 </w:t>
      </w:r>
      <w:r w:rsidR="0084233F" w:rsidRPr="008420C5">
        <w:rPr>
          <w:rFonts w:ascii="Times New Roman" w:hAnsi="Times New Roman"/>
          <w:sz w:val="26"/>
          <w:szCs w:val="26"/>
        </w:rPr>
        <w:t>Stages of career development</w:t>
      </w:r>
    </w:p>
    <w:p w:rsidR="0050038B" w:rsidRDefault="008420C5" w:rsidP="00F24F94">
      <w:pPr>
        <w:tabs>
          <w:tab w:val="left" w:pos="3119"/>
        </w:tabs>
        <w:spacing w:after="0" w:line="312" w:lineRule="auto"/>
        <w:jc w:val="both"/>
        <w:rPr>
          <w:rFonts w:ascii="Times New Roman" w:hAnsi="Times New Roman"/>
          <w:i/>
          <w:sz w:val="26"/>
          <w:szCs w:val="26"/>
        </w:rPr>
      </w:pPr>
      <w:r w:rsidRPr="00091C8C">
        <w:rPr>
          <w:rFonts w:ascii="Times New Roman" w:hAnsi="Times New Roman"/>
          <w:i/>
          <w:sz w:val="26"/>
          <w:szCs w:val="26"/>
        </w:rPr>
        <w:t>Reference</w:t>
      </w:r>
      <w:r>
        <w:rPr>
          <w:rFonts w:ascii="Times New Roman" w:hAnsi="Times New Roman"/>
          <w:i/>
          <w:sz w:val="26"/>
          <w:szCs w:val="26"/>
        </w:rPr>
        <w:t>s</w:t>
      </w:r>
      <w:r w:rsidRPr="008420C5">
        <w:rPr>
          <w:rFonts w:ascii="Times New Roman" w:hAnsi="Times New Roman"/>
          <w:i/>
          <w:sz w:val="26"/>
          <w:szCs w:val="26"/>
        </w:rPr>
        <w:t>:</w:t>
      </w:r>
    </w:p>
    <w:p w:rsidR="002057C5" w:rsidRPr="008420C5" w:rsidRDefault="002057C5" w:rsidP="00F24F94">
      <w:pPr>
        <w:tabs>
          <w:tab w:val="left" w:pos="3119"/>
        </w:tabs>
        <w:spacing w:after="0" w:line="312" w:lineRule="auto"/>
        <w:jc w:val="both"/>
        <w:rPr>
          <w:rFonts w:ascii="Times New Roman" w:hAnsi="Times New Roman"/>
          <w:sz w:val="26"/>
          <w:szCs w:val="26"/>
        </w:rPr>
      </w:pPr>
      <w:r w:rsidRPr="008420C5">
        <w:rPr>
          <w:rFonts w:ascii="Times New Roman" w:eastAsia="Times New Roman" w:hAnsi="Times New Roman"/>
          <w:sz w:val="26"/>
          <w:szCs w:val="26"/>
        </w:rPr>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0D1A30">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5</w:t>
      </w:r>
    </w:p>
    <w:p w:rsidR="00513EEB" w:rsidRPr="008420C5" w:rsidRDefault="00513EEB" w:rsidP="00F24F94">
      <w:pPr>
        <w:tabs>
          <w:tab w:val="left" w:pos="3119"/>
        </w:tabs>
        <w:spacing w:after="0" w:line="312" w:lineRule="auto"/>
        <w:jc w:val="center"/>
        <w:rPr>
          <w:rFonts w:ascii="Times New Roman" w:hAnsi="Times New Roman"/>
          <w:b/>
          <w:sz w:val="26"/>
          <w:szCs w:val="26"/>
        </w:rPr>
      </w:pPr>
    </w:p>
    <w:p w:rsidR="004E2BFB" w:rsidRPr="008420C5" w:rsidRDefault="00207FB8"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 xml:space="preserve">CHAPTER 6: </w:t>
      </w:r>
      <w:r w:rsidR="00BA1A1E">
        <w:rPr>
          <w:rFonts w:ascii="Times New Roman" w:hAnsi="Times New Roman"/>
          <w:b/>
          <w:sz w:val="26"/>
          <w:szCs w:val="26"/>
        </w:rPr>
        <w:t xml:space="preserve">EMPLOYEE EVALUATION </w:t>
      </w:r>
      <w:r w:rsidRPr="008420C5">
        <w:rPr>
          <w:rFonts w:ascii="Times New Roman" w:hAnsi="Times New Roman"/>
          <w:b/>
          <w:sz w:val="26"/>
          <w:szCs w:val="26"/>
        </w:rPr>
        <w:t>IN PUBLIC ORGANIZATIONS</w:t>
      </w:r>
    </w:p>
    <w:p w:rsidR="007F0379" w:rsidRDefault="00BA1A1E" w:rsidP="00F24F94">
      <w:pPr>
        <w:pStyle w:val="HTMLPreformatted"/>
        <w:shd w:val="clear" w:color="auto" w:fill="FFFFFF"/>
        <w:spacing w:line="312" w:lineRule="auto"/>
        <w:jc w:val="both"/>
        <w:rPr>
          <w:rFonts w:ascii="Times New Roman" w:hAnsi="Times New Roman" w:cs="Times New Roman"/>
          <w:i/>
          <w:color w:val="212121"/>
          <w:sz w:val="26"/>
          <w:szCs w:val="26"/>
        </w:rPr>
      </w:pPr>
      <w:r>
        <w:rPr>
          <w:rFonts w:ascii="Times New Roman" w:hAnsi="Times New Roman"/>
          <w:i/>
          <w:sz w:val="26"/>
          <w:szCs w:val="26"/>
        </w:rPr>
        <w:t xml:space="preserve">Employee evaluation </w:t>
      </w:r>
      <w:r w:rsidR="004A0CDE" w:rsidRPr="008420C5">
        <w:rPr>
          <w:rFonts w:ascii="Times New Roman" w:hAnsi="Times New Roman"/>
          <w:i/>
          <w:sz w:val="26"/>
          <w:szCs w:val="26"/>
        </w:rPr>
        <w:t xml:space="preserve">is </w:t>
      </w:r>
      <w:r w:rsidR="007F0379">
        <w:rPr>
          <w:rFonts w:ascii="Times New Roman" w:hAnsi="Times New Roman"/>
          <w:i/>
          <w:sz w:val="26"/>
          <w:szCs w:val="26"/>
        </w:rPr>
        <w:t xml:space="preserve">one of </w:t>
      </w:r>
      <w:r w:rsidR="004A0CDE" w:rsidRPr="008420C5">
        <w:rPr>
          <w:rFonts w:ascii="Times New Roman" w:hAnsi="Times New Roman"/>
          <w:i/>
          <w:sz w:val="26"/>
          <w:szCs w:val="26"/>
        </w:rPr>
        <w:t>the most importan</w:t>
      </w:r>
      <w:r w:rsidR="007F0379">
        <w:rPr>
          <w:rFonts w:ascii="Times New Roman" w:hAnsi="Times New Roman"/>
          <w:i/>
          <w:sz w:val="26"/>
          <w:szCs w:val="26"/>
        </w:rPr>
        <w:t xml:space="preserve">t </w:t>
      </w:r>
      <w:r w:rsidR="004A0CDE" w:rsidRPr="008420C5">
        <w:rPr>
          <w:rFonts w:ascii="Times New Roman" w:hAnsi="Times New Roman"/>
          <w:i/>
          <w:sz w:val="26"/>
          <w:szCs w:val="26"/>
        </w:rPr>
        <w:t>activit</w:t>
      </w:r>
      <w:r w:rsidR="007F0379">
        <w:rPr>
          <w:rFonts w:ascii="Times New Roman" w:hAnsi="Times New Roman"/>
          <w:i/>
          <w:sz w:val="26"/>
          <w:szCs w:val="26"/>
        </w:rPr>
        <w:t xml:space="preserve">ies </w:t>
      </w:r>
      <w:r w:rsidR="004A0CDE" w:rsidRPr="008420C5">
        <w:rPr>
          <w:rFonts w:ascii="Times New Roman" w:hAnsi="Times New Roman"/>
          <w:i/>
          <w:sz w:val="26"/>
          <w:szCs w:val="26"/>
        </w:rPr>
        <w:t>in human resource managemen</w:t>
      </w:r>
      <w:r w:rsidR="007F0379">
        <w:rPr>
          <w:rFonts w:ascii="Times New Roman" w:hAnsi="Times New Roman"/>
          <w:i/>
          <w:sz w:val="26"/>
          <w:szCs w:val="26"/>
        </w:rPr>
        <w:t xml:space="preserve">t. </w:t>
      </w:r>
      <w:r w:rsidR="004A0CDE" w:rsidRPr="008420C5">
        <w:rPr>
          <w:rFonts w:ascii="Times New Roman" w:hAnsi="Times New Roman"/>
          <w:i/>
          <w:sz w:val="26"/>
          <w:szCs w:val="26"/>
        </w:rPr>
        <w:t xml:space="preserve">However, this activity is </w:t>
      </w:r>
      <w:r w:rsidR="00DD1773" w:rsidRPr="00DD1773">
        <w:rPr>
          <w:rFonts w:ascii="Times New Roman" w:hAnsi="Times New Roman" w:cs="Times New Roman"/>
          <w:i/>
          <w:color w:val="212121"/>
          <w:sz w:val="26"/>
          <w:szCs w:val="26"/>
        </w:rPr>
        <w:t xml:space="preserve">also delicate, sensitive, complicated and difficult, because it implies that managers evaluate their subordinates through observing </w:t>
      </w:r>
      <w:r w:rsidR="007F0379">
        <w:rPr>
          <w:rFonts w:ascii="Times New Roman" w:hAnsi="Times New Roman" w:cs="Times New Roman"/>
          <w:i/>
          <w:color w:val="212121"/>
          <w:sz w:val="26"/>
          <w:szCs w:val="26"/>
        </w:rPr>
        <w:t xml:space="preserve">the subordinates’ </w:t>
      </w:r>
      <w:r w:rsidR="00DD1773" w:rsidRPr="00DD1773">
        <w:rPr>
          <w:rFonts w:ascii="Times New Roman" w:hAnsi="Times New Roman" w:cs="Times New Roman"/>
          <w:i/>
          <w:color w:val="212121"/>
          <w:sz w:val="26"/>
          <w:szCs w:val="26"/>
        </w:rPr>
        <w:t xml:space="preserve">performance. The </w:t>
      </w:r>
      <w:r w:rsidR="007F0379">
        <w:rPr>
          <w:rFonts w:ascii="Times New Roman" w:hAnsi="Times New Roman" w:cs="Times New Roman"/>
          <w:i/>
          <w:color w:val="212121"/>
          <w:sz w:val="26"/>
          <w:szCs w:val="26"/>
        </w:rPr>
        <w:t>goal</w:t>
      </w:r>
      <w:r w:rsidR="00DD1773" w:rsidRPr="00DD1773">
        <w:rPr>
          <w:rFonts w:ascii="Times New Roman" w:hAnsi="Times New Roman" w:cs="Times New Roman"/>
          <w:i/>
          <w:color w:val="212121"/>
          <w:sz w:val="26"/>
          <w:szCs w:val="26"/>
        </w:rPr>
        <w:t xml:space="preserve">of this activity is to </w:t>
      </w:r>
      <w:r w:rsidR="007F0379">
        <w:rPr>
          <w:rFonts w:ascii="Times New Roman" w:hAnsi="Times New Roman" w:cs="Times New Roman"/>
          <w:i/>
          <w:color w:val="212121"/>
          <w:sz w:val="26"/>
          <w:szCs w:val="26"/>
        </w:rPr>
        <w:t xml:space="preserve">assess </w:t>
      </w:r>
      <w:r w:rsidR="00DD1773" w:rsidRPr="00DD1773">
        <w:rPr>
          <w:rFonts w:ascii="Times New Roman" w:hAnsi="Times New Roman" w:cs="Times New Roman"/>
          <w:i/>
          <w:color w:val="212121"/>
          <w:sz w:val="26"/>
          <w:szCs w:val="26"/>
        </w:rPr>
        <w:t xml:space="preserve">and </w:t>
      </w:r>
      <w:r w:rsidR="007F0379">
        <w:rPr>
          <w:rFonts w:ascii="Times New Roman" w:hAnsi="Times New Roman" w:cs="Times New Roman"/>
          <w:i/>
          <w:color w:val="212121"/>
          <w:sz w:val="26"/>
          <w:szCs w:val="26"/>
        </w:rPr>
        <w:t xml:space="preserve">find ways to </w:t>
      </w:r>
      <w:r w:rsidR="00DD1773" w:rsidRPr="00DD1773">
        <w:rPr>
          <w:rFonts w:ascii="Times New Roman" w:hAnsi="Times New Roman" w:cs="Times New Roman"/>
          <w:i/>
          <w:color w:val="212121"/>
          <w:sz w:val="26"/>
          <w:szCs w:val="26"/>
        </w:rPr>
        <w:t xml:space="preserve">improve employee </w:t>
      </w:r>
      <w:r w:rsidR="007F0379">
        <w:rPr>
          <w:rFonts w:ascii="Times New Roman" w:hAnsi="Times New Roman" w:cs="Times New Roman"/>
          <w:i/>
          <w:color w:val="212121"/>
          <w:sz w:val="26"/>
          <w:szCs w:val="26"/>
        </w:rPr>
        <w:t>efficiency</w:t>
      </w:r>
      <w:r w:rsidR="00DD1773" w:rsidRPr="00DD1773">
        <w:rPr>
          <w:rFonts w:ascii="Times New Roman" w:hAnsi="Times New Roman" w:cs="Times New Roman"/>
          <w:i/>
          <w:color w:val="212121"/>
          <w:sz w:val="26"/>
          <w:szCs w:val="26"/>
        </w:rPr>
        <w:t xml:space="preserve">. </w:t>
      </w:r>
      <w:r w:rsidR="007F0379">
        <w:rPr>
          <w:rFonts w:ascii="Times New Roman" w:hAnsi="Times New Roman" w:cs="Times New Roman"/>
          <w:i/>
          <w:color w:val="212121"/>
          <w:sz w:val="26"/>
          <w:szCs w:val="26"/>
        </w:rPr>
        <w:t>This c</w:t>
      </w:r>
      <w:r w:rsidR="00DD1773" w:rsidRPr="00DD1773">
        <w:rPr>
          <w:rFonts w:ascii="Times New Roman" w:hAnsi="Times New Roman" w:cs="Times New Roman"/>
          <w:i/>
          <w:color w:val="212121"/>
          <w:sz w:val="26"/>
          <w:szCs w:val="26"/>
        </w:rPr>
        <w:t>hapter  present</w:t>
      </w:r>
      <w:r w:rsidR="000D1A30">
        <w:rPr>
          <w:rFonts w:ascii="Times New Roman" w:hAnsi="Times New Roman" w:cs="Times New Roman"/>
          <w:i/>
          <w:color w:val="212121"/>
          <w:sz w:val="26"/>
          <w:szCs w:val="26"/>
        </w:rPr>
        <w:t>s</w:t>
      </w:r>
      <w:r w:rsidR="00DD1773" w:rsidRPr="00DD1773">
        <w:rPr>
          <w:rFonts w:ascii="Times New Roman" w:hAnsi="Times New Roman" w:cs="Times New Roman"/>
          <w:i/>
          <w:color w:val="212121"/>
          <w:sz w:val="26"/>
          <w:szCs w:val="26"/>
        </w:rPr>
        <w:t xml:space="preserve"> the background information of </w:t>
      </w:r>
      <w:r>
        <w:rPr>
          <w:rFonts w:ascii="Times New Roman" w:hAnsi="Times New Roman" w:cs="Times New Roman"/>
          <w:i/>
          <w:color w:val="212121"/>
          <w:sz w:val="26"/>
          <w:szCs w:val="26"/>
        </w:rPr>
        <w:t xml:space="preserve">employee evaluation </w:t>
      </w:r>
      <w:r w:rsidR="00DD1773" w:rsidRPr="00DD1773">
        <w:rPr>
          <w:rFonts w:ascii="Times New Roman" w:hAnsi="Times New Roman" w:cs="Times New Roman"/>
          <w:i/>
          <w:color w:val="212121"/>
          <w:sz w:val="26"/>
          <w:szCs w:val="26"/>
        </w:rPr>
        <w:t>in public organizations.</w:t>
      </w:r>
      <w:r w:rsidR="007F0379">
        <w:rPr>
          <w:rFonts w:ascii="Times New Roman" w:hAnsi="Times New Roman" w:cs="Times New Roman"/>
          <w:i/>
          <w:color w:val="212121"/>
          <w:sz w:val="26"/>
          <w:szCs w:val="26"/>
        </w:rPr>
        <w:t xml:space="preserve"> The topics to be discussed include basic concepts, purposes of </w:t>
      </w:r>
      <w:r>
        <w:rPr>
          <w:rFonts w:ascii="Times New Roman" w:hAnsi="Times New Roman" w:cs="Times New Roman"/>
          <w:i/>
          <w:color w:val="212121"/>
          <w:sz w:val="26"/>
          <w:szCs w:val="26"/>
        </w:rPr>
        <w:t>employee evaluation</w:t>
      </w:r>
      <w:r w:rsidR="00233F32">
        <w:rPr>
          <w:rFonts w:ascii="Times New Roman" w:hAnsi="Times New Roman" w:cs="Times New Roman"/>
          <w:i/>
          <w:color w:val="212121"/>
          <w:sz w:val="26"/>
          <w:szCs w:val="26"/>
        </w:rPr>
        <w:t xml:space="preserve">, limitation of the </w:t>
      </w:r>
      <w:r>
        <w:rPr>
          <w:rFonts w:ascii="Times New Roman" w:hAnsi="Times New Roman" w:cs="Times New Roman"/>
          <w:i/>
          <w:color w:val="212121"/>
          <w:sz w:val="26"/>
          <w:szCs w:val="26"/>
        </w:rPr>
        <w:t xml:space="preserve">employee evaluation </w:t>
      </w:r>
      <w:r w:rsidR="00233F32">
        <w:rPr>
          <w:rFonts w:ascii="Times New Roman" w:hAnsi="Times New Roman" w:cs="Times New Roman"/>
          <w:i/>
          <w:color w:val="212121"/>
          <w:sz w:val="26"/>
          <w:szCs w:val="26"/>
        </w:rPr>
        <w:t xml:space="preserve">process, and the methods of </w:t>
      </w:r>
      <w:r>
        <w:rPr>
          <w:rFonts w:ascii="Times New Roman" w:hAnsi="Times New Roman" w:cs="Times New Roman"/>
          <w:i/>
          <w:color w:val="212121"/>
          <w:sz w:val="26"/>
          <w:szCs w:val="26"/>
        </w:rPr>
        <w:t xml:space="preserve">employee evaluation </w:t>
      </w:r>
      <w:r w:rsidR="00233F32">
        <w:rPr>
          <w:rFonts w:ascii="Times New Roman" w:hAnsi="Times New Roman" w:cs="Times New Roman"/>
          <w:i/>
          <w:color w:val="212121"/>
          <w:sz w:val="26"/>
          <w:szCs w:val="26"/>
        </w:rPr>
        <w:t>in public organizations.</w:t>
      </w:r>
    </w:p>
    <w:p w:rsidR="00203D92" w:rsidRPr="008420C5" w:rsidRDefault="00DD1773" w:rsidP="00F24F94">
      <w:pPr>
        <w:pStyle w:val="HTMLPreformatted"/>
        <w:shd w:val="clear" w:color="auto" w:fill="FFFFFF"/>
        <w:spacing w:line="312" w:lineRule="auto"/>
        <w:jc w:val="both"/>
        <w:rPr>
          <w:rFonts w:ascii="Times New Roman" w:hAnsi="Times New Roman" w:cs="Times New Roman"/>
          <w:b/>
          <w:color w:val="212121"/>
          <w:sz w:val="26"/>
          <w:szCs w:val="26"/>
        </w:rPr>
      </w:pPr>
      <w:r w:rsidRPr="00DD1773">
        <w:rPr>
          <w:rFonts w:ascii="Times New Roman" w:hAnsi="Times New Roman" w:cs="Times New Roman"/>
          <w:b/>
          <w:color w:val="212121"/>
          <w:sz w:val="26"/>
          <w:szCs w:val="26"/>
        </w:rPr>
        <w:t xml:space="preserve">6.1 </w:t>
      </w:r>
      <w:r w:rsidR="00233F32">
        <w:rPr>
          <w:rFonts w:ascii="Times New Roman" w:hAnsi="Times New Roman" w:cs="Times New Roman"/>
          <w:b/>
          <w:color w:val="212121"/>
          <w:sz w:val="26"/>
          <w:szCs w:val="26"/>
        </w:rPr>
        <w:t xml:space="preserve">Definition </w:t>
      </w:r>
      <w:r w:rsidRPr="00DD1773">
        <w:rPr>
          <w:rFonts w:ascii="Times New Roman" w:hAnsi="Times New Roman" w:cs="Times New Roman"/>
          <w:b/>
          <w:color w:val="212121"/>
          <w:sz w:val="26"/>
          <w:szCs w:val="26"/>
        </w:rPr>
        <w:t xml:space="preserve">and purposes of </w:t>
      </w:r>
      <w:r w:rsidR="00BA1A1E">
        <w:rPr>
          <w:rFonts w:ascii="Times New Roman" w:hAnsi="Times New Roman" w:cs="Times New Roman"/>
          <w:b/>
          <w:color w:val="212121"/>
          <w:sz w:val="26"/>
          <w:szCs w:val="26"/>
        </w:rPr>
        <w:t>evaluation</w:t>
      </w:r>
    </w:p>
    <w:p w:rsidR="00203D92" w:rsidRPr="008420C5" w:rsidRDefault="00DD1773"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DD1773">
        <w:rPr>
          <w:rFonts w:ascii="Times New Roman" w:hAnsi="Times New Roman" w:cs="Times New Roman"/>
          <w:color w:val="212121"/>
          <w:sz w:val="26"/>
          <w:szCs w:val="26"/>
        </w:rPr>
        <w:t xml:space="preserve">6.1.1 </w:t>
      </w:r>
      <w:r w:rsidR="00233F32">
        <w:rPr>
          <w:rFonts w:ascii="Times New Roman" w:hAnsi="Times New Roman" w:cs="Times New Roman"/>
          <w:color w:val="212121"/>
          <w:sz w:val="26"/>
          <w:szCs w:val="26"/>
        </w:rPr>
        <w:t>Definition</w:t>
      </w:r>
    </w:p>
    <w:p w:rsidR="00203D92" w:rsidRPr="008420C5" w:rsidRDefault="00DD1773"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DD1773">
        <w:rPr>
          <w:rFonts w:ascii="Times New Roman" w:hAnsi="Times New Roman" w:cs="Times New Roman"/>
          <w:color w:val="212121"/>
          <w:sz w:val="26"/>
          <w:szCs w:val="26"/>
        </w:rPr>
        <w:t xml:space="preserve">6.1.2 Purposes of </w:t>
      </w:r>
      <w:r w:rsidR="00BA1A1E">
        <w:rPr>
          <w:rFonts w:ascii="Times New Roman" w:hAnsi="Times New Roman" w:cs="Times New Roman"/>
          <w:color w:val="212121"/>
          <w:sz w:val="26"/>
          <w:szCs w:val="26"/>
        </w:rPr>
        <w:t>evaluation</w:t>
      </w:r>
    </w:p>
    <w:p w:rsidR="00203D92" w:rsidRPr="008420C5" w:rsidRDefault="00203D92" w:rsidP="00F24F94">
      <w:pPr>
        <w:pStyle w:val="HTMLPreformatted"/>
        <w:shd w:val="clear" w:color="auto" w:fill="FFFFFF"/>
        <w:spacing w:line="312" w:lineRule="auto"/>
        <w:jc w:val="both"/>
        <w:rPr>
          <w:rFonts w:ascii="Times New Roman" w:hAnsi="Times New Roman" w:cs="Times New Roman"/>
          <w:b/>
          <w:color w:val="212121"/>
          <w:sz w:val="26"/>
          <w:szCs w:val="26"/>
        </w:rPr>
      </w:pPr>
      <w:r w:rsidRPr="008420C5">
        <w:rPr>
          <w:rFonts w:ascii="Times New Roman" w:hAnsi="Times New Roman" w:cs="Times New Roman"/>
          <w:b/>
          <w:color w:val="212121"/>
          <w:sz w:val="26"/>
          <w:szCs w:val="26"/>
        </w:rPr>
        <w:t xml:space="preserve">6.2 </w:t>
      </w:r>
      <w:r w:rsidR="00233F32">
        <w:rPr>
          <w:rFonts w:ascii="Times New Roman" w:hAnsi="Times New Roman" w:cs="Times New Roman"/>
          <w:b/>
          <w:color w:val="212121"/>
          <w:sz w:val="26"/>
          <w:szCs w:val="26"/>
        </w:rPr>
        <w:t>Aspects to be evaluated</w:t>
      </w:r>
    </w:p>
    <w:p w:rsidR="00203D92" w:rsidRPr="008420C5" w:rsidRDefault="00203D92" w:rsidP="00F24F94">
      <w:pPr>
        <w:pStyle w:val="HTMLPreformatted"/>
        <w:shd w:val="clear" w:color="auto" w:fill="FFFFFF"/>
        <w:spacing w:line="312" w:lineRule="auto"/>
        <w:jc w:val="both"/>
        <w:rPr>
          <w:rFonts w:ascii="Times New Roman" w:hAnsi="Times New Roman" w:cs="Times New Roman"/>
          <w:b/>
          <w:color w:val="212121"/>
          <w:sz w:val="26"/>
          <w:szCs w:val="26"/>
        </w:rPr>
      </w:pPr>
      <w:r w:rsidRPr="008420C5">
        <w:rPr>
          <w:rFonts w:ascii="Times New Roman" w:hAnsi="Times New Roman" w:cs="Times New Roman"/>
          <w:b/>
          <w:color w:val="212121"/>
          <w:sz w:val="26"/>
          <w:szCs w:val="26"/>
        </w:rPr>
        <w:lastRenderedPageBreak/>
        <w:t xml:space="preserve">6.3 Requirements and limitations </w:t>
      </w:r>
      <w:r w:rsidR="00233F32">
        <w:rPr>
          <w:rFonts w:ascii="Times New Roman" w:hAnsi="Times New Roman" w:cs="Times New Roman"/>
          <w:b/>
          <w:color w:val="212121"/>
          <w:sz w:val="26"/>
          <w:szCs w:val="26"/>
        </w:rPr>
        <w:t xml:space="preserve">of </w:t>
      </w:r>
      <w:r w:rsidR="00BA1A1E">
        <w:rPr>
          <w:rFonts w:ascii="Times New Roman" w:hAnsi="Times New Roman" w:cs="Times New Roman"/>
          <w:b/>
          <w:color w:val="212121"/>
          <w:sz w:val="26"/>
          <w:szCs w:val="26"/>
        </w:rPr>
        <w:t>evaluation</w:t>
      </w:r>
    </w:p>
    <w:p w:rsidR="00203D92" w:rsidRPr="008420C5" w:rsidRDefault="00203D92"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8420C5">
        <w:rPr>
          <w:rFonts w:ascii="Times New Roman" w:hAnsi="Times New Roman" w:cs="Times New Roman"/>
          <w:color w:val="212121"/>
          <w:sz w:val="26"/>
          <w:szCs w:val="26"/>
        </w:rPr>
        <w:t xml:space="preserve">6.3.1 Requirements of </w:t>
      </w:r>
      <w:r w:rsidR="00BA1A1E">
        <w:rPr>
          <w:rFonts w:ascii="Times New Roman" w:hAnsi="Times New Roman" w:cs="Times New Roman"/>
          <w:color w:val="212121"/>
          <w:sz w:val="26"/>
          <w:szCs w:val="26"/>
        </w:rPr>
        <w:t>evaluation</w:t>
      </w:r>
    </w:p>
    <w:p w:rsidR="00203D92" w:rsidRPr="008420C5" w:rsidRDefault="00203D92"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8420C5">
        <w:rPr>
          <w:rFonts w:ascii="Times New Roman" w:hAnsi="Times New Roman" w:cs="Times New Roman"/>
          <w:color w:val="212121"/>
          <w:sz w:val="26"/>
          <w:szCs w:val="26"/>
        </w:rPr>
        <w:t xml:space="preserve">6.3.2 Limitations of </w:t>
      </w:r>
      <w:r w:rsidR="00BA1A1E">
        <w:rPr>
          <w:rFonts w:ascii="Times New Roman" w:hAnsi="Times New Roman" w:cs="Times New Roman"/>
          <w:color w:val="212121"/>
          <w:sz w:val="26"/>
          <w:szCs w:val="26"/>
        </w:rPr>
        <w:t>evaluation</w:t>
      </w:r>
    </w:p>
    <w:p w:rsidR="00203D92" w:rsidRPr="008420C5" w:rsidRDefault="00203D92" w:rsidP="00F24F94">
      <w:pPr>
        <w:pStyle w:val="HTMLPreformatted"/>
        <w:shd w:val="clear" w:color="auto" w:fill="FFFFFF"/>
        <w:spacing w:line="312" w:lineRule="auto"/>
        <w:jc w:val="both"/>
        <w:rPr>
          <w:rFonts w:ascii="Times New Roman" w:hAnsi="Times New Roman" w:cs="Times New Roman"/>
          <w:b/>
          <w:color w:val="212121"/>
          <w:sz w:val="26"/>
          <w:szCs w:val="26"/>
        </w:rPr>
      </w:pPr>
      <w:r w:rsidRPr="008420C5">
        <w:rPr>
          <w:rFonts w:ascii="Times New Roman" w:hAnsi="Times New Roman" w:cs="Times New Roman"/>
          <w:b/>
          <w:color w:val="212121"/>
          <w:sz w:val="26"/>
          <w:szCs w:val="26"/>
        </w:rPr>
        <w:t xml:space="preserve">6.4 </w:t>
      </w:r>
      <w:r w:rsidR="00BA1A1E">
        <w:rPr>
          <w:rFonts w:ascii="Times New Roman" w:hAnsi="Times New Roman" w:cs="Times New Roman"/>
          <w:b/>
          <w:color w:val="212121"/>
          <w:sz w:val="26"/>
          <w:szCs w:val="26"/>
        </w:rPr>
        <w:t xml:space="preserve">Employee evaluation </w:t>
      </w:r>
      <w:r w:rsidR="00D14FF4" w:rsidRPr="008420C5">
        <w:rPr>
          <w:rFonts w:ascii="Times New Roman" w:hAnsi="Times New Roman" w:cs="Times New Roman"/>
          <w:b/>
          <w:color w:val="212121"/>
          <w:sz w:val="26"/>
          <w:szCs w:val="26"/>
        </w:rPr>
        <w:t>in public organizations</w:t>
      </w:r>
    </w:p>
    <w:p w:rsidR="00D14FF4" w:rsidRPr="008420C5" w:rsidRDefault="00D14FF4"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8420C5">
        <w:rPr>
          <w:rFonts w:ascii="Times New Roman" w:hAnsi="Times New Roman" w:cs="Times New Roman"/>
          <w:color w:val="212121"/>
          <w:sz w:val="26"/>
          <w:szCs w:val="26"/>
        </w:rPr>
        <w:t xml:space="preserve">6.4.1 Determining the purpose and objective of </w:t>
      </w:r>
      <w:r w:rsidR="00BA1A1E">
        <w:rPr>
          <w:rFonts w:ascii="Times New Roman" w:hAnsi="Times New Roman" w:cs="Times New Roman"/>
          <w:color w:val="212121"/>
          <w:sz w:val="26"/>
          <w:szCs w:val="26"/>
        </w:rPr>
        <w:t>evaluation</w:t>
      </w:r>
    </w:p>
    <w:p w:rsidR="00D14FF4" w:rsidRPr="008420C5" w:rsidRDefault="00D14FF4"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8420C5">
        <w:rPr>
          <w:rFonts w:ascii="Times New Roman" w:hAnsi="Times New Roman" w:cs="Times New Roman"/>
          <w:color w:val="212121"/>
          <w:sz w:val="26"/>
          <w:szCs w:val="26"/>
        </w:rPr>
        <w:t xml:space="preserve">6.4.2 Selecting indicators and methods </w:t>
      </w:r>
      <w:r w:rsidR="00BA1A1E">
        <w:rPr>
          <w:rFonts w:ascii="Times New Roman" w:hAnsi="Times New Roman" w:cs="Times New Roman"/>
          <w:color w:val="212121"/>
          <w:sz w:val="26"/>
          <w:szCs w:val="26"/>
        </w:rPr>
        <w:t>of evaluation</w:t>
      </w:r>
    </w:p>
    <w:p w:rsidR="00D14FF4" w:rsidRPr="008420C5" w:rsidRDefault="00D14FF4"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8420C5">
        <w:rPr>
          <w:rFonts w:ascii="Times New Roman" w:hAnsi="Times New Roman" w:cs="Times New Roman"/>
          <w:color w:val="212121"/>
          <w:sz w:val="26"/>
          <w:szCs w:val="26"/>
        </w:rPr>
        <w:t xml:space="preserve">6.4.3 Determining </w:t>
      </w:r>
      <w:r w:rsidR="00FA15A6" w:rsidRPr="008420C5">
        <w:rPr>
          <w:rFonts w:ascii="Times New Roman" w:hAnsi="Times New Roman" w:cs="Times New Roman"/>
          <w:color w:val="212121"/>
          <w:sz w:val="26"/>
          <w:szCs w:val="26"/>
        </w:rPr>
        <w:t>evaluation cycle</w:t>
      </w:r>
    </w:p>
    <w:p w:rsidR="00FA15A6" w:rsidRPr="008420C5" w:rsidRDefault="00DD1773" w:rsidP="00F24F94">
      <w:pPr>
        <w:pStyle w:val="HTMLPreformatted"/>
        <w:shd w:val="clear" w:color="auto" w:fill="FFFFFF"/>
        <w:spacing w:line="312" w:lineRule="auto"/>
        <w:ind w:firstLine="709"/>
        <w:rPr>
          <w:rFonts w:ascii="Times New Roman" w:hAnsi="Times New Roman" w:cs="Times New Roman"/>
          <w:color w:val="212121"/>
          <w:sz w:val="26"/>
          <w:szCs w:val="26"/>
        </w:rPr>
      </w:pPr>
      <w:r w:rsidRPr="00DD1773">
        <w:rPr>
          <w:rFonts w:ascii="Times New Roman" w:hAnsi="Times New Roman" w:cs="Times New Roman"/>
          <w:color w:val="212121"/>
          <w:sz w:val="26"/>
          <w:szCs w:val="26"/>
        </w:rPr>
        <w:t>6.4.4 Selection of assessors</w:t>
      </w:r>
    </w:p>
    <w:p w:rsidR="00FA15A6" w:rsidRPr="008420C5" w:rsidRDefault="00FA15A6" w:rsidP="00F24F94">
      <w:pPr>
        <w:pStyle w:val="HTMLPreformatted"/>
        <w:shd w:val="clear" w:color="auto" w:fill="FFFFFF"/>
        <w:spacing w:line="312" w:lineRule="auto"/>
        <w:ind w:firstLine="709"/>
        <w:jc w:val="both"/>
        <w:rPr>
          <w:rFonts w:ascii="Times New Roman" w:hAnsi="Times New Roman" w:cs="Times New Roman"/>
          <w:sz w:val="26"/>
          <w:szCs w:val="26"/>
        </w:rPr>
      </w:pPr>
      <w:r w:rsidRPr="008420C5">
        <w:rPr>
          <w:rFonts w:ascii="Times New Roman" w:hAnsi="Times New Roman" w:cs="Times New Roman"/>
          <w:sz w:val="26"/>
          <w:szCs w:val="26"/>
        </w:rPr>
        <w:t xml:space="preserve">6.4.5 </w:t>
      </w:r>
      <w:r w:rsidR="00A138E7" w:rsidRPr="008420C5">
        <w:rPr>
          <w:rFonts w:ascii="Times New Roman" w:hAnsi="Times New Roman" w:cs="Times New Roman"/>
          <w:sz w:val="26"/>
          <w:szCs w:val="26"/>
        </w:rPr>
        <w:t>A</w:t>
      </w:r>
      <w:r w:rsidR="00F24F94" w:rsidRPr="008420C5">
        <w:rPr>
          <w:rFonts w:ascii="Times New Roman" w:hAnsi="Times New Roman" w:cs="Times New Roman"/>
          <w:sz w:val="26"/>
          <w:szCs w:val="26"/>
        </w:rPr>
        <w:t xml:space="preserve">nnual </w:t>
      </w:r>
      <w:r w:rsidR="00BA1A1E">
        <w:rPr>
          <w:rFonts w:ascii="Times New Roman" w:hAnsi="Times New Roman" w:cs="Times New Roman"/>
          <w:color w:val="212121"/>
          <w:sz w:val="26"/>
          <w:szCs w:val="26"/>
        </w:rPr>
        <w:t>evaluation</w:t>
      </w:r>
    </w:p>
    <w:p w:rsidR="00FA15A6" w:rsidRPr="008420C5" w:rsidRDefault="00FA15A6" w:rsidP="00F24F94">
      <w:pPr>
        <w:pStyle w:val="HTMLPreformatted"/>
        <w:shd w:val="clear" w:color="auto" w:fill="FFFFFF"/>
        <w:spacing w:line="312" w:lineRule="auto"/>
        <w:jc w:val="both"/>
        <w:rPr>
          <w:rFonts w:ascii="Times New Roman" w:hAnsi="Times New Roman" w:cs="Times New Roman"/>
          <w:b/>
          <w:color w:val="212121"/>
          <w:sz w:val="26"/>
          <w:szCs w:val="26"/>
        </w:rPr>
      </w:pPr>
      <w:r w:rsidRPr="008420C5">
        <w:rPr>
          <w:rFonts w:ascii="Times New Roman" w:hAnsi="Times New Roman" w:cs="Times New Roman"/>
          <w:b/>
          <w:sz w:val="26"/>
          <w:szCs w:val="26"/>
        </w:rPr>
        <w:t xml:space="preserve">6.5 Methods of </w:t>
      </w:r>
      <w:r w:rsidR="00DD1773" w:rsidRPr="00DD1773">
        <w:rPr>
          <w:rFonts w:ascii="Times New Roman" w:hAnsi="Times New Roman" w:cs="Times New Roman"/>
          <w:b/>
          <w:color w:val="212121"/>
          <w:sz w:val="26"/>
          <w:szCs w:val="26"/>
        </w:rPr>
        <w:t>evaluation of human resources in public organizations</w:t>
      </w:r>
    </w:p>
    <w:p w:rsidR="00FA15A6" w:rsidRPr="008420C5" w:rsidRDefault="00DD1773"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DD1773">
        <w:rPr>
          <w:rFonts w:ascii="Times New Roman" w:hAnsi="Times New Roman" w:cs="Times New Roman"/>
          <w:color w:val="212121"/>
          <w:sz w:val="26"/>
          <w:szCs w:val="26"/>
        </w:rPr>
        <w:t>6.5.1 Performance appraisal</w:t>
      </w:r>
    </w:p>
    <w:p w:rsidR="00A4206A" w:rsidRPr="008420C5" w:rsidRDefault="00DD1773" w:rsidP="00F24F94">
      <w:pPr>
        <w:pStyle w:val="HTMLPreformatted"/>
        <w:shd w:val="clear" w:color="auto" w:fill="FFFFFF"/>
        <w:spacing w:line="312" w:lineRule="auto"/>
        <w:ind w:firstLine="709"/>
        <w:jc w:val="both"/>
        <w:rPr>
          <w:rFonts w:ascii="Times New Roman" w:hAnsi="Times New Roman" w:cs="Times New Roman"/>
          <w:color w:val="212121"/>
          <w:sz w:val="26"/>
          <w:szCs w:val="26"/>
        </w:rPr>
      </w:pPr>
      <w:r w:rsidRPr="00DD1773">
        <w:rPr>
          <w:rFonts w:ascii="Times New Roman" w:hAnsi="Times New Roman" w:cs="Times New Roman"/>
          <w:color w:val="212121"/>
          <w:sz w:val="26"/>
          <w:szCs w:val="26"/>
        </w:rPr>
        <w:t>6.5.2 Ability and qualification evaluation</w:t>
      </w:r>
    </w:p>
    <w:p w:rsidR="00A4206A" w:rsidRPr="008420C5" w:rsidRDefault="00C559DD" w:rsidP="00F24F94">
      <w:pPr>
        <w:pStyle w:val="HTMLPreformatted"/>
        <w:shd w:val="clear" w:color="auto" w:fill="FFFFFF"/>
        <w:spacing w:line="312" w:lineRule="auto"/>
        <w:ind w:firstLine="709"/>
        <w:jc w:val="both"/>
        <w:rPr>
          <w:rFonts w:ascii="Times New Roman" w:hAnsi="Times New Roman" w:cs="Times New Roman"/>
          <w:sz w:val="26"/>
          <w:szCs w:val="26"/>
        </w:rPr>
      </w:pPr>
      <w:r w:rsidRPr="008420C5">
        <w:rPr>
          <w:rFonts w:ascii="Times New Roman" w:hAnsi="Times New Roman" w:cs="Times New Roman"/>
          <w:sz w:val="26"/>
          <w:szCs w:val="26"/>
        </w:rPr>
        <w:t>6.5.3</w:t>
      </w:r>
      <w:r w:rsidR="000C6DD5" w:rsidRPr="008420C5">
        <w:rPr>
          <w:rFonts w:ascii="Times New Roman" w:hAnsi="Times New Roman" w:cs="Times New Roman"/>
          <w:sz w:val="26"/>
          <w:szCs w:val="26"/>
        </w:rPr>
        <w:t xml:space="preserve"> Potential evaluation </w:t>
      </w:r>
    </w:p>
    <w:p w:rsidR="00C559DD" w:rsidRPr="008420C5" w:rsidRDefault="00C559DD" w:rsidP="00F24F94">
      <w:pPr>
        <w:pStyle w:val="HTMLPreformatted"/>
        <w:shd w:val="clear" w:color="auto" w:fill="FFFFFF"/>
        <w:spacing w:line="312" w:lineRule="auto"/>
        <w:ind w:firstLine="709"/>
        <w:jc w:val="both"/>
        <w:rPr>
          <w:rFonts w:ascii="Times New Roman" w:hAnsi="Times New Roman" w:cs="Times New Roman"/>
          <w:sz w:val="26"/>
          <w:szCs w:val="26"/>
        </w:rPr>
      </w:pPr>
      <w:r w:rsidRPr="008420C5">
        <w:rPr>
          <w:rFonts w:ascii="Times New Roman" w:hAnsi="Times New Roman" w:cs="Times New Roman"/>
          <w:sz w:val="26"/>
          <w:szCs w:val="26"/>
        </w:rPr>
        <w:t>6.5.4</w:t>
      </w:r>
      <w:r w:rsidR="00BA1A1E">
        <w:rPr>
          <w:rFonts w:ascii="Times New Roman" w:hAnsi="Times New Roman" w:cs="Times New Roman"/>
          <w:sz w:val="26"/>
          <w:szCs w:val="26"/>
        </w:rPr>
        <w:t>Evaluation of work motivation</w:t>
      </w:r>
    </w:p>
    <w:p w:rsidR="0050038B" w:rsidRDefault="008420C5" w:rsidP="00F24F94">
      <w:pPr>
        <w:tabs>
          <w:tab w:val="left" w:pos="3119"/>
        </w:tabs>
        <w:spacing w:after="0" w:line="312" w:lineRule="auto"/>
        <w:jc w:val="both"/>
        <w:rPr>
          <w:rFonts w:ascii="Times New Roman" w:hAnsi="Times New Roman"/>
          <w:i/>
          <w:sz w:val="26"/>
          <w:szCs w:val="26"/>
        </w:rPr>
      </w:pPr>
      <w:r w:rsidRPr="00091C8C">
        <w:rPr>
          <w:rFonts w:ascii="Times New Roman" w:hAnsi="Times New Roman"/>
          <w:i/>
          <w:sz w:val="26"/>
          <w:szCs w:val="26"/>
        </w:rPr>
        <w:t>Reference</w:t>
      </w:r>
      <w:r>
        <w:rPr>
          <w:rFonts w:ascii="Times New Roman" w:hAnsi="Times New Roman"/>
          <w:i/>
          <w:sz w:val="26"/>
          <w:szCs w:val="26"/>
        </w:rPr>
        <w:t>s</w:t>
      </w:r>
      <w:r w:rsidRPr="008420C5">
        <w:rPr>
          <w:rFonts w:ascii="Times New Roman" w:hAnsi="Times New Roman"/>
          <w:i/>
          <w:sz w:val="26"/>
          <w:szCs w:val="26"/>
        </w:rPr>
        <w:t>:</w:t>
      </w:r>
    </w:p>
    <w:p w:rsidR="002057C5" w:rsidRPr="008420C5" w:rsidRDefault="002057C5" w:rsidP="00F24F94">
      <w:pPr>
        <w:tabs>
          <w:tab w:val="left" w:pos="3119"/>
        </w:tabs>
        <w:spacing w:after="0" w:line="312" w:lineRule="auto"/>
        <w:jc w:val="both"/>
        <w:rPr>
          <w:rFonts w:ascii="Times New Roman" w:hAnsi="Times New Roman"/>
          <w:sz w:val="26"/>
          <w:szCs w:val="26"/>
        </w:rPr>
      </w:pPr>
      <w:r w:rsidRPr="008420C5">
        <w:rPr>
          <w:rFonts w:ascii="Times New Roman" w:eastAsia="Times New Roman" w:hAnsi="Times New Roman"/>
          <w:sz w:val="26"/>
          <w:szCs w:val="26"/>
        </w:rPr>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DD3F22">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6.</w:t>
      </w:r>
    </w:p>
    <w:p w:rsidR="00513EEB" w:rsidRPr="008420C5" w:rsidRDefault="00513EEB" w:rsidP="00F24F94">
      <w:pPr>
        <w:tabs>
          <w:tab w:val="left" w:pos="3119"/>
        </w:tabs>
        <w:spacing w:after="0" w:line="312" w:lineRule="auto"/>
        <w:jc w:val="center"/>
        <w:rPr>
          <w:rFonts w:ascii="Times New Roman" w:hAnsi="Times New Roman"/>
          <w:b/>
          <w:sz w:val="26"/>
          <w:szCs w:val="26"/>
        </w:rPr>
      </w:pPr>
    </w:p>
    <w:p w:rsidR="00207FB8" w:rsidRPr="008420C5" w:rsidRDefault="00207FB8" w:rsidP="00F24F94">
      <w:pPr>
        <w:tabs>
          <w:tab w:val="left" w:pos="3119"/>
        </w:tabs>
        <w:spacing w:after="0" w:line="312" w:lineRule="auto"/>
        <w:jc w:val="center"/>
        <w:rPr>
          <w:rFonts w:ascii="Times New Roman" w:hAnsi="Times New Roman"/>
          <w:b/>
          <w:sz w:val="26"/>
          <w:szCs w:val="26"/>
        </w:rPr>
      </w:pPr>
      <w:r w:rsidRPr="008420C5">
        <w:rPr>
          <w:rFonts w:ascii="Times New Roman" w:hAnsi="Times New Roman"/>
          <w:b/>
          <w:sz w:val="26"/>
          <w:szCs w:val="26"/>
        </w:rPr>
        <w:t>CHAPTER 7: LABOR REMUNERATION IN PUBLIC ORGANIZATIONS</w:t>
      </w:r>
    </w:p>
    <w:p w:rsidR="00BA1A1E" w:rsidRDefault="00BA1A1E" w:rsidP="00F24F94">
      <w:pPr>
        <w:tabs>
          <w:tab w:val="left" w:pos="3119"/>
        </w:tabs>
        <w:spacing w:after="0" w:line="312" w:lineRule="auto"/>
        <w:jc w:val="both"/>
        <w:rPr>
          <w:rFonts w:ascii="Times New Roman" w:hAnsi="Times New Roman"/>
          <w:i/>
          <w:sz w:val="26"/>
          <w:szCs w:val="26"/>
        </w:rPr>
      </w:pPr>
      <w:r>
        <w:rPr>
          <w:rFonts w:ascii="Times New Roman" w:hAnsi="Times New Roman"/>
          <w:i/>
          <w:sz w:val="26"/>
          <w:szCs w:val="26"/>
        </w:rPr>
        <w:t>Starting with an introduction to the concepts and components of remuneration, this chapter help</w:t>
      </w:r>
      <w:r w:rsidR="00DD3F22">
        <w:rPr>
          <w:rFonts w:ascii="Times New Roman" w:hAnsi="Times New Roman"/>
          <w:i/>
          <w:sz w:val="26"/>
          <w:szCs w:val="26"/>
        </w:rPr>
        <w:t>s</w:t>
      </w:r>
      <w:r>
        <w:rPr>
          <w:rFonts w:ascii="Times New Roman" w:hAnsi="Times New Roman"/>
          <w:i/>
          <w:sz w:val="26"/>
          <w:szCs w:val="26"/>
        </w:rPr>
        <w:t xml:space="preserve"> learners understand the factors affecting remuneration in public organizations. Next, it  present</w:t>
      </w:r>
      <w:r w:rsidR="00DD3F22">
        <w:rPr>
          <w:rFonts w:ascii="Times New Roman" w:hAnsi="Times New Roman"/>
          <w:i/>
          <w:sz w:val="26"/>
          <w:szCs w:val="26"/>
        </w:rPr>
        <w:t>s</w:t>
      </w:r>
      <w:r>
        <w:rPr>
          <w:rFonts w:ascii="Times New Roman" w:hAnsi="Times New Roman"/>
          <w:i/>
          <w:sz w:val="26"/>
          <w:szCs w:val="26"/>
        </w:rPr>
        <w:t xml:space="preserve"> the characteristics of salaries, benefits, and other incentives for employees in public organizations in Vietnam, as well as an overview of remuneration the public organizations in other countries.</w:t>
      </w:r>
    </w:p>
    <w:p w:rsidR="00437D16" w:rsidRPr="008420C5" w:rsidRDefault="00437D16" w:rsidP="00F24F94">
      <w:pPr>
        <w:tabs>
          <w:tab w:val="left" w:pos="3119"/>
        </w:tabs>
        <w:spacing w:after="0" w:line="312" w:lineRule="auto"/>
        <w:jc w:val="both"/>
        <w:rPr>
          <w:rFonts w:ascii="Times New Roman" w:hAnsi="Times New Roman"/>
          <w:color w:val="FF0000"/>
          <w:sz w:val="26"/>
          <w:szCs w:val="26"/>
        </w:rPr>
      </w:pPr>
      <w:r w:rsidRPr="008420C5">
        <w:rPr>
          <w:rFonts w:ascii="Times New Roman" w:hAnsi="Times New Roman"/>
          <w:b/>
          <w:sz w:val="26"/>
          <w:szCs w:val="26"/>
        </w:rPr>
        <w:t xml:space="preserve">7.1 </w:t>
      </w:r>
      <w:r w:rsidR="00BA1A1E">
        <w:rPr>
          <w:rFonts w:ascii="Times New Roman" w:hAnsi="Times New Roman"/>
          <w:b/>
          <w:sz w:val="26"/>
          <w:szCs w:val="26"/>
        </w:rPr>
        <w:t>Definition</w:t>
      </w:r>
      <w:r w:rsidRPr="008420C5">
        <w:rPr>
          <w:rFonts w:ascii="Times New Roman" w:hAnsi="Times New Roman"/>
          <w:b/>
          <w:sz w:val="26"/>
          <w:szCs w:val="26"/>
        </w:rPr>
        <w:t>and components of labor remuneration</w:t>
      </w:r>
    </w:p>
    <w:p w:rsidR="00437D16" w:rsidRPr="008420C5" w:rsidRDefault="00437D16"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7.1.1 </w:t>
      </w:r>
      <w:r w:rsidR="00BA1A1E">
        <w:rPr>
          <w:rFonts w:ascii="Times New Roman" w:hAnsi="Times New Roman"/>
          <w:sz w:val="26"/>
          <w:szCs w:val="26"/>
        </w:rPr>
        <w:t>Definition</w:t>
      </w:r>
    </w:p>
    <w:p w:rsidR="00437D16" w:rsidRPr="008420C5" w:rsidRDefault="00437D16"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7.1.2 Components of labor remuneration</w:t>
      </w:r>
    </w:p>
    <w:p w:rsidR="00437D16" w:rsidRPr="008420C5" w:rsidRDefault="00437D16"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7.2 </w:t>
      </w:r>
      <w:r w:rsidR="00BA1A1E">
        <w:rPr>
          <w:rFonts w:ascii="Times New Roman" w:hAnsi="Times New Roman"/>
          <w:b/>
          <w:sz w:val="26"/>
          <w:szCs w:val="26"/>
        </w:rPr>
        <w:t>F</w:t>
      </w:r>
      <w:r w:rsidRPr="008420C5">
        <w:rPr>
          <w:rFonts w:ascii="Times New Roman" w:hAnsi="Times New Roman"/>
          <w:b/>
          <w:sz w:val="26"/>
          <w:szCs w:val="26"/>
        </w:rPr>
        <w:t>actors influencing labor remuneration in public organizations</w:t>
      </w:r>
    </w:p>
    <w:p w:rsidR="00737643" w:rsidRPr="008420C5" w:rsidRDefault="00737643" w:rsidP="00F24F94">
      <w:pPr>
        <w:tabs>
          <w:tab w:val="left" w:pos="3119"/>
        </w:tabs>
        <w:spacing w:after="0" w:line="312" w:lineRule="auto"/>
        <w:ind w:firstLine="709"/>
        <w:jc w:val="both"/>
        <w:rPr>
          <w:rFonts w:ascii="Times New Roman" w:hAnsi="Times New Roman"/>
          <w:color w:val="212121"/>
          <w:sz w:val="26"/>
          <w:szCs w:val="26"/>
          <w:shd w:val="clear" w:color="auto" w:fill="FFFFFF"/>
        </w:rPr>
      </w:pPr>
      <w:r w:rsidRPr="008420C5">
        <w:rPr>
          <w:rFonts w:ascii="Times New Roman" w:hAnsi="Times New Roman"/>
          <w:color w:val="212121"/>
          <w:sz w:val="26"/>
          <w:szCs w:val="26"/>
          <w:shd w:val="clear" w:color="auto" w:fill="FFFFFF"/>
        </w:rPr>
        <w:t xml:space="preserve">7.2.1 </w:t>
      </w:r>
      <w:r w:rsidR="00BA1A1E">
        <w:rPr>
          <w:rFonts w:ascii="Times New Roman" w:hAnsi="Times New Roman"/>
          <w:color w:val="212121"/>
          <w:sz w:val="26"/>
          <w:szCs w:val="26"/>
          <w:shd w:val="clear" w:color="auto" w:fill="FFFFFF"/>
        </w:rPr>
        <w:t>Factors relating to society and the State</w:t>
      </w:r>
    </w:p>
    <w:p w:rsidR="00737643" w:rsidRPr="008420C5" w:rsidRDefault="00737643" w:rsidP="00F24F94">
      <w:pPr>
        <w:tabs>
          <w:tab w:val="left" w:pos="3119"/>
        </w:tabs>
        <w:spacing w:after="0" w:line="312" w:lineRule="auto"/>
        <w:ind w:firstLine="709"/>
        <w:jc w:val="both"/>
        <w:rPr>
          <w:rFonts w:ascii="Times New Roman" w:hAnsi="Times New Roman"/>
          <w:color w:val="212121"/>
          <w:sz w:val="26"/>
          <w:szCs w:val="26"/>
          <w:shd w:val="clear" w:color="auto" w:fill="FFFFFF"/>
        </w:rPr>
      </w:pPr>
      <w:r w:rsidRPr="008420C5">
        <w:rPr>
          <w:rFonts w:ascii="Times New Roman" w:hAnsi="Times New Roman"/>
          <w:color w:val="212121"/>
          <w:sz w:val="26"/>
          <w:szCs w:val="26"/>
          <w:shd w:val="clear" w:color="auto" w:fill="FFFFFF"/>
        </w:rPr>
        <w:t xml:space="preserve">7.2.2 </w:t>
      </w:r>
      <w:r w:rsidR="00BA1A1E">
        <w:rPr>
          <w:rFonts w:ascii="Times New Roman" w:hAnsi="Times New Roman"/>
          <w:color w:val="212121"/>
          <w:sz w:val="26"/>
          <w:szCs w:val="26"/>
          <w:shd w:val="clear" w:color="auto" w:fill="FFFFFF"/>
        </w:rPr>
        <w:t>Factors relating to employees</w:t>
      </w:r>
    </w:p>
    <w:p w:rsidR="00737643" w:rsidRPr="008420C5" w:rsidRDefault="00737643" w:rsidP="00F24F94">
      <w:pPr>
        <w:tabs>
          <w:tab w:val="left" w:pos="3119"/>
        </w:tabs>
        <w:spacing w:after="0" w:line="312" w:lineRule="auto"/>
        <w:ind w:firstLine="709"/>
        <w:jc w:val="both"/>
        <w:rPr>
          <w:rFonts w:ascii="Times New Roman" w:hAnsi="Times New Roman"/>
          <w:color w:val="212121"/>
          <w:sz w:val="26"/>
          <w:szCs w:val="26"/>
          <w:shd w:val="clear" w:color="auto" w:fill="FFFFFF"/>
        </w:rPr>
      </w:pPr>
      <w:r w:rsidRPr="008420C5">
        <w:rPr>
          <w:rFonts w:ascii="Times New Roman" w:hAnsi="Times New Roman"/>
          <w:color w:val="212121"/>
          <w:sz w:val="26"/>
          <w:szCs w:val="26"/>
          <w:shd w:val="clear" w:color="auto" w:fill="FFFFFF"/>
        </w:rPr>
        <w:t xml:space="preserve">7.2.3 </w:t>
      </w:r>
      <w:r w:rsidR="00BA1A1E">
        <w:rPr>
          <w:rFonts w:ascii="Times New Roman" w:hAnsi="Times New Roman"/>
          <w:color w:val="212121"/>
          <w:sz w:val="26"/>
          <w:szCs w:val="26"/>
          <w:shd w:val="clear" w:color="auto" w:fill="FFFFFF"/>
        </w:rPr>
        <w:t>Factors relat</w:t>
      </w:r>
      <w:r w:rsidR="00DD3F22">
        <w:rPr>
          <w:rFonts w:ascii="Times New Roman" w:hAnsi="Times New Roman"/>
          <w:color w:val="212121"/>
          <w:sz w:val="26"/>
          <w:szCs w:val="26"/>
          <w:shd w:val="clear" w:color="auto" w:fill="FFFFFF"/>
        </w:rPr>
        <w:t>ed</w:t>
      </w:r>
      <w:r w:rsidR="00BA1A1E">
        <w:rPr>
          <w:rFonts w:ascii="Times New Roman" w:hAnsi="Times New Roman"/>
          <w:color w:val="212121"/>
          <w:sz w:val="26"/>
          <w:szCs w:val="26"/>
          <w:shd w:val="clear" w:color="auto" w:fill="FFFFFF"/>
        </w:rPr>
        <w:t xml:space="preserve"> to </w:t>
      </w:r>
      <w:r w:rsidRPr="008420C5">
        <w:rPr>
          <w:rFonts w:ascii="Times New Roman" w:hAnsi="Times New Roman"/>
          <w:color w:val="212121"/>
          <w:sz w:val="26"/>
          <w:szCs w:val="26"/>
          <w:shd w:val="clear" w:color="auto" w:fill="FFFFFF"/>
        </w:rPr>
        <w:t xml:space="preserve">the job </w:t>
      </w:r>
    </w:p>
    <w:p w:rsidR="00437D16" w:rsidRPr="008420C5" w:rsidRDefault="00737643" w:rsidP="00F24F94">
      <w:pPr>
        <w:tabs>
          <w:tab w:val="left" w:pos="3119"/>
        </w:tabs>
        <w:spacing w:after="0" w:line="312" w:lineRule="auto"/>
        <w:ind w:firstLine="709"/>
        <w:jc w:val="both"/>
        <w:rPr>
          <w:rFonts w:ascii="Times New Roman" w:hAnsi="Times New Roman"/>
          <w:color w:val="212121"/>
          <w:sz w:val="26"/>
          <w:szCs w:val="26"/>
          <w:shd w:val="clear" w:color="auto" w:fill="FFFFFF"/>
        </w:rPr>
      </w:pPr>
      <w:r w:rsidRPr="008420C5">
        <w:rPr>
          <w:rFonts w:ascii="Times New Roman" w:hAnsi="Times New Roman"/>
          <w:color w:val="212121"/>
          <w:sz w:val="26"/>
          <w:szCs w:val="26"/>
          <w:shd w:val="clear" w:color="auto" w:fill="FFFFFF"/>
        </w:rPr>
        <w:t xml:space="preserve">7.2.4 </w:t>
      </w:r>
      <w:r w:rsidR="00BA1A1E">
        <w:rPr>
          <w:rFonts w:ascii="Times New Roman" w:hAnsi="Times New Roman"/>
          <w:color w:val="212121"/>
          <w:sz w:val="26"/>
          <w:szCs w:val="26"/>
          <w:shd w:val="clear" w:color="auto" w:fill="FFFFFF"/>
        </w:rPr>
        <w:t>Factors relat</w:t>
      </w:r>
      <w:r w:rsidR="00DD3F22">
        <w:rPr>
          <w:rFonts w:ascii="Times New Roman" w:hAnsi="Times New Roman"/>
          <w:color w:val="212121"/>
          <w:sz w:val="26"/>
          <w:szCs w:val="26"/>
          <w:shd w:val="clear" w:color="auto" w:fill="FFFFFF"/>
        </w:rPr>
        <w:t>ed</w:t>
      </w:r>
      <w:r w:rsidR="00BA1A1E">
        <w:rPr>
          <w:rFonts w:ascii="Times New Roman" w:hAnsi="Times New Roman"/>
          <w:color w:val="212121"/>
          <w:sz w:val="26"/>
          <w:szCs w:val="26"/>
          <w:shd w:val="clear" w:color="auto" w:fill="FFFFFF"/>
        </w:rPr>
        <w:t xml:space="preserve"> to </w:t>
      </w:r>
      <w:r w:rsidRPr="008420C5">
        <w:rPr>
          <w:rFonts w:ascii="Times New Roman" w:hAnsi="Times New Roman"/>
          <w:color w:val="212121"/>
          <w:sz w:val="26"/>
          <w:szCs w:val="26"/>
          <w:shd w:val="clear" w:color="auto" w:fill="FFFFFF"/>
        </w:rPr>
        <w:t>public organizations</w:t>
      </w:r>
    </w:p>
    <w:p w:rsidR="00737643" w:rsidRPr="008420C5" w:rsidRDefault="00737643" w:rsidP="00F24F94">
      <w:pPr>
        <w:tabs>
          <w:tab w:val="left" w:pos="3119"/>
        </w:tabs>
        <w:spacing w:after="0" w:line="312" w:lineRule="auto"/>
        <w:jc w:val="both"/>
        <w:rPr>
          <w:rFonts w:ascii="Times New Roman" w:hAnsi="Times New Roman"/>
          <w:b/>
          <w:color w:val="212121"/>
          <w:sz w:val="26"/>
          <w:szCs w:val="26"/>
          <w:shd w:val="clear" w:color="auto" w:fill="FFFFFF"/>
        </w:rPr>
      </w:pPr>
      <w:r w:rsidRPr="008420C5">
        <w:rPr>
          <w:rFonts w:ascii="Times New Roman" w:hAnsi="Times New Roman"/>
          <w:b/>
          <w:color w:val="212121"/>
          <w:sz w:val="26"/>
          <w:szCs w:val="26"/>
          <w:shd w:val="clear" w:color="auto" w:fill="FFFFFF"/>
        </w:rPr>
        <w:t xml:space="preserve">7.3 </w:t>
      </w:r>
      <w:r w:rsidR="00E90D19">
        <w:rPr>
          <w:rFonts w:ascii="Times New Roman" w:hAnsi="Times New Roman"/>
          <w:b/>
          <w:color w:val="212121"/>
          <w:sz w:val="26"/>
          <w:szCs w:val="26"/>
          <w:shd w:val="clear" w:color="auto" w:fill="FFFFFF"/>
        </w:rPr>
        <w:t xml:space="preserve">Remuneration </w:t>
      </w:r>
      <w:r w:rsidRPr="008420C5">
        <w:rPr>
          <w:rFonts w:ascii="Times New Roman" w:hAnsi="Times New Roman"/>
          <w:b/>
          <w:color w:val="212121"/>
          <w:sz w:val="26"/>
          <w:szCs w:val="26"/>
          <w:shd w:val="clear" w:color="auto" w:fill="FFFFFF"/>
        </w:rPr>
        <w:t xml:space="preserve">systemof </w:t>
      </w:r>
      <w:r w:rsidR="00E90D19">
        <w:rPr>
          <w:rFonts w:ascii="Times New Roman" w:hAnsi="Times New Roman"/>
          <w:b/>
          <w:color w:val="212121"/>
          <w:sz w:val="26"/>
          <w:szCs w:val="26"/>
          <w:shd w:val="clear" w:color="auto" w:fill="FFFFFF"/>
        </w:rPr>
        <w:t>in public organizations in Vietnam</w:t>
      </w:r>
    </w:p>
    <w:p w:rsidR="00737643" w:rsidRPr="008420C5" w:rsidRDefault="00737643" w:rsidP="00F24F94">
      <w:pPr>
        <w:tabs>
          <w:tab w:val="left" w:pos="3119"/>
        </w:tabs>
        <w:spacing w:after="0" w:line="312" w:lineRule="auto"/>
        <w:ind w:firstLine="709"/>
        <w:jc w:val="both"/>
        <w:rPr>
          <w:rFonts w:ascii="Times New Roman" w:hAnsi="Times New Roman"/>
          <w:color w:val="212121"/>
          <w:sz w:val="26"/>
          <w:szCs w:val="26"/>
          <w:shd w:val="clear" w:color="auto" w:fill="FFFFFF"/>
        </w:rPr>
      </w:pPr>
      <w:r w:rsidRPr="008420C5">
        <w:rPr>
          <w:rFonts w:ascii="Times New Roman" w:hAnsi="Times New Roman"/>
          <w:color w:val="212121"/>
          <w:sz w:val="26"/>
          <w:szCs w:val="26"/>
          <w:shd w:val="clear" w:color="auto" w:fill="FFFFFF"/>
        </w:rPr>
        <w:t>7.3.1 Minimum wage</w:t>
      </w:r>
    </w:p>
    <w:p w:rsidR="00737643" w:rsidRPr="008420C5" w:rsidRDefault="008F433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7.3.2 Wage and allowances </w:t>
      </w:r>
      <w:r w:rsidR="00E90D19">
        <w:rPr>
          <w:rFonts w:ascii="Times New Roman" w:hAnsi="Times New Roman"/>
          <w:sz w:val="26"/>
          <w:szCs w:val="26"/>
        </w:rPr>
        <w:t xml:space="preserve">for employees </w:t>
      </w:r>
      <w:r w:rsidRPr="008420C5">
        <w:rPr>
          <w:rFonts w:ascii="Times New Roman" w:hAnsi="Times New Roman"/>
          <w:sz w:val="26"/>
          <w:szCs w:val="26"/>
        </w:rPr>
        <w:t>in public organizations</w:t>
      </w:r>
    </w:p>
    <w:p w:rsidR="008F433B" w:rsidRPr="008420C5" w:rsidRDefault="008F433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lastRenderedPageBreak/>
        <w:t xml:space="preserve">7.3.3 Incentives </w:t>
      </w:r>
      <w:r w:rsidR="00F438F9">
        <w:rPr>
          <w:rFonts w:ascii="Times New Roman" w:hAnsi="Times New Roman"/>
          <w:sz w:val="26"/>
          <w:szCs w:val="26"/>
        </w:rPr>
        <w:t xml:space="preserve">for employees in </w:t>
      </w:r>
      <w:r w:rsidRPr="008420C5">
        <w:rPr>
          <w:rFonts w:ascii="Times New Roman" w:hAnsi="Times New Roman"/>
          <w:sz w:val="26"/>
          <w:szCs w:val="26"/>
        </w:rPr>
        <w:t>public organizations</w:t>
      </w:r>
    </w:p>
    <w:p w:rsidR="008F433B" w:rsidRPr="008420C5" w:rsidRDefault="008F433B" w:rsidP="00F24F94">
      <w:pPr>
        <w:tabs>
          <w:tab w:val="left" w:pos="3119"/>
        </w:tabs>
        <w:spacing w:after="0" w:line="312" w:lineRule="auto"/>
        <w:ind w:firstLine="709"/>
        <w:jc w:val="both"/>
        <w:rPr>
          <w:rFonts w:ascii="Times New Roman" w:hAnsi="Times New Roman"/>
          <w:sz w:val="26"/>
          <w:szCs w:val="26"/>
        </w:rPr>
      </w:pPr>
      <w:r w:rsidRPr="008420C5">
        <w:rPr>
          <w:rFonts w:ascii="Times New Roman" w:hAnsi="Times New Roman"/>
          <w:sz w:val="26"/>
          <w:szCs w:val="26"/>
        </w:rPr>
        <w:t xml:space="preserve">7.3.4 Benefits </w:t>
      </w:r>
      <w:r w:rsidR="00F438F9">
        <w:rPr>
          <w:rFonts w:ascii="Times New Roman" w:hAnsi="Times New Roman"/>
          <w:sz w:val="26"/>
          <w:szCs w:val="26"/>
        </w:rPr>
        <w:t xml:space="preserve">for employees </w:t>
      </w:r>
      <w:r w:rsidRPr="008420C5">
        <w:rPr>
          <w:rFonts w:ascii="Times New Roman" w:hAnsi="Times New Roman"/>
          <w:sz w:val="26"/>
          <w:szCs w:val="26"/>
        </w:rPr>
        <w:t>public organizations</w:t>
      </w:r>
    </w:p>
    <w:p w:rsidR="008F433B" w:rsidRPr="008420C5" w:rsidRDefault="008F433B"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 xml:space="preserve">7.4 Overview of </w:t>
      </w:r>
      <w:r w:rsidR="00000D10">
        <w:rPr>
          <w:rFonts w:ascii="Times New Roman" w:hAnsi="Times New Roman"/>
          <w:b/>
          <w:sz w:val="26"/>
          <w:szCs w:val="26"/>
        </w:rPr>
        <w:t xml:space="preserve">the remuneration system </w:t>
      </w:r>
      <w:r w:rsidRPr="008420C5">
        <w:rPr>
          <w:rFonts w:ascii="Times New Roman" w:hAnsi="Times New Roman"/>
          <w:b/>
          <w:sz w:val="26"/>
          <w:szCs w:val="26"/>
        </w:rPr>
        <w:t xml:space="preserve">for people working for public organizations in </w:t>
      </w:r>
      <w:r w:rsidR="00000D10">
        <w:rPr>
          <w:rFonts w:ascii="Times New Roman" w:hAnsi="Times New Roman"/>
          <w:b/>
          <w:sz w:val="26"/>
          <w:szCs w:val="26"/>
        </w:rPr>
        <w:t>other countries</w:t>
      </w:r>
    </w:p>
    <w:p w:rsidR="0050038B" w:rsidRDefault="008420C5" w:rsidP="00CD2219">
      <w:pPr>
        <w:tabs>
          <w:tab w:val="left" w:pos="3119"/>
        </w:tabs>
        <w:spacing w:after="0"/>
        <w:jc w:val="both"/>
        <w:rPr>
          <w:rFonts w:ascii="Times New Roman" w:hAnsi="Times New Roman"/>
          <w:i/>
          <w:sz w:val="26"/>
          <w:szCs w:val="26"/>
        </w:rPr>
        <w:pPrChange w:id="0" w:author="Sky123.Org" w:date="2016-08-25T10:13:00Z">
          <w:pPr>
            <w:tabs>
              <w:tab w:val="left" w:pos="3119"/>
            </w:tabs>
            <w:spacing w:after="0" w:line="312" w:lineRule="auto"/>
            <w:jc w:val="both"/>
          </w:pPr>
        </w:pPrChange>
      </w:pPr>
      <w:r w:rsidRPr="00091C8C">
        <w:rPr>
          <w:rFonts w:ascii="Times New Roman" w:hAnsi="Times New Roman"/>
          <w:i/>
          <w:sz w:val="26"/>
          <w:szCs w:val="26"/>
        </w:rPr>
        <w:t>Reference</w:t>
      </w:r>
      <w:r>
        <w:rPr>
          <w:rFonts w:ascii="Times New Roman" w:hAnsi="Times New Roman"/>
          <w:i/>
          <w:sz w:val="26"/>
          <w:szCs w:val="26"/>
        </w:rPr>
        <w:t>s</w:t>
      </w:r>
      <w:r w:rsidRPr="008420C5">
        <w:rPr>
          <w:rFonts w:ascii="Times New Roman" w:hAnsi="Times New Roman"/>
          <w:i/>
          <w:sz w:val="26"/>
          <w:szCs w:val="26"/>
        </w:rPr>
        <w:t>:</w:t>
      </w:r>
    </w:p>
    <w:p w:rsidR="002057C5" w:rsidRPr="008420C5" w:rsidRDefault="002057C5" w:rsidP="00CD2219">
      <w:pPr>
        <w:tabs>
          <w:tab w:val="left" w:pos="3119"/>
        </w:tabs>
        <w:spacing w:after="0"/>
        <w:jc w:val="both"/>
        <w:rPr>
          <w:rFonts w:ascii="Times New Roman" w:hAnsi="Times New Roman"/>
          <w:sz w:val="26"/>
          <w:szCs w:val="26"/>
        </w:rPr>
        <w:pPrChange w:id="1" w:author="Sky123.Org" w:date="2016-08-25T10:13:00Z">
          <w:pPr>
            <w:tabs>
              <w:tab w:val="left" w:pos="3119"/>
            </w:tabs>
            <w:spacing w:after="0" w:line="312" w:lineRule="auto"/>
            <w:jc w:val="both"/>
          </w:pPr>
        </w:pPrChange>
      </w:pPr>
      <w:r w:rsidRPr="008420C5">
        <w:rPr>
          <w:rFonts w:ascii="Times New Roman" w:eastAsia="Times New Roman" w:hAnsi="Times New Roman"/>
          <w:sz w:val="26"/>
          <w:szCs w:val="26"/>
        </w:rPr>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DD3F22">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7.</w:t>
      </w:r>
    </w:p>
    <w:p w:rsidR="00FC2EAC" w:rsidRPr="008420C5" w:rsidRDefault="00FC2EAC" w:rsidP="00CD2219">
      <w:pPr>
        <w:tabs>
          <w:tab w:val="left" w:pos="3119"/>
        </w:tabs>
        <w:spacing w:after="0"/>
        <w:jc w:val="center"/>
        <w:rPr>
          <w:rFonts w:ascii="Times New Roman" w:hAnsi="Times New Roman"/>
          <w:b/>
          <w:sz w:val="26"/>
          <w:szCs w:val="26"/>
        </w:rPr>
        <w:pPrChange w:id="2" w:author="Sky123.Org" w:date="2016-08-25T10:13:00Z">
          <w:pPr>
            <w:tabs>
              <w:tab w:val="left" w:pos="3119"/>
            </w:tabs>
            <w:spacing w:after="0" w:line="312" w:lineRule="auto"/>
            <w:jc w:val="center"/>
          </w:pPr>
        </w:pPrChange>
      </w:pPr>
    </w:p>
    <w:p w:rsidR="00FC5356" w:rsidRDefault="00207FB8" w:rsidP="00CD2219">
      <w:pPr>
        <w:tabs>
          <w:tab w:val="left" w:pos="3119"/>
        </w:tabs>
        <w:spacing w:after="0"/>
        <w:jc w:val="center"/>
        <w:rPr>
          <w:rFonts w:ascii="Times New Roman" w:hAnsi="Times New Roman"/>
          <w:b/>
          <w:sz w:val="26"/>
          <w:szCs w:val="26"/>
        </w:rPr>
        <w:pPrChange w:id="3" w:author="Sky123.Org" w:date="2016-08-25T10:13:00Z">
          <w:pPr>
            <w:tabs>
              <w:tab w:val="left" w:pos="3119"/>
            </w:tabs>
            <w:spacing w:after="0" w:line="312" w:lineRule="auto"/>
            <w:jc w:val="center"/>
          </w:pPr>
        </w:pPrChange>
      </w:pPr>
      <w:r w:rsidRPr="008420C5">
        <w:rPr>
          <w:rFonts w:ascii="Times New Roman" w:hAnsi="Times New Roman"/>
          <w:b/>
          <w:sz w:val="26"/>
          <w:szCs w:val="26"/>
        </w:rPr>
        <w:t>CHAPTER 8: HUMAN RESOURCE MANAGEMENT</w:t>
      </w:r>
      <w:r w:rsidR="008628B6">
        <w:rPr>
          <w:rFonts w:ascii="Times New Roman" w:hAnsi="Times New Roman"/>
          <w:b/>
          <w:sz w:val="26"/>
          <w:szCs w:val="26"/>
        </w:rPr>
        <w:t xml:space="preserve"> POLICIES</w:t>
      </w:r>
    </w:p>
    <w:p w:rsidR="00207FB8" w:rsidRPr="008420C5" w:rsidRDefault="00207FB8" w:rsidP="00CD2219">
      <w:pPr>
        <w:tabs>
          <w:tab w:val="left" w:pos="3119"/>
        </w:tabs>
        <w:spacing w:after="0"/>
        <w:jc w:val="center"/>
        <w:rPr>
          <w:rFonts w:ascii="Times New Roman" w:hAnsi="Times New Roman"/>
          <w:b/>
          <w:i/>
          <w:sz w:val="26"/>
          <w:szCs w:val="26"/>
        </w:rPr>
        <w:pPrChange w:id="4" w:author="Sky123.Org" w:date="2016-08-25T10:13:00Z">
          <w:pPr>
            <w:tabs>
              <w:tab w:val="left" w:pos="3119"/>
            </w:tabs>
            <w:spacing w:after="0" w:line="312" w:lineRule="auto"/>
            <w:jc w:val="center"/>
          </w:pPr>
        </w:pPrChange>
      </w:pPr>
      <w:r w:rsidRPr="008420C5">
        <w:rPr>
          <w:rFonts w:ascii="Times New Roman" w:hAnsi="Times New Roman"/>
          <w:b/>
          <w:sz w:val="26"/>
          <w:szCs w:val="26"/>
        </w:rPr>
        <w:t>IN PUBLIC ORGANIZATIONS</w:t>
      </w:r>
    </w:p>
    <w:p w:rsidR="00C713DE" w:rsidRDefault="00075C09" w:rsidP="00CD2219">
      <w:pPr>
        <w:pStyle w:val="HTMLPreformatted"/>
        <w:shd w:val="clear" w:color="auto" w:fill="FFFFFF"/>
        <w:spacing w:line="276" w:lineRule="auto"/>
        <w:jc w:val="both"/>
        <w:rPr>
          <w:rFonts w:ascii="Times New Roman" w:hAnsi="Times New Roman"/>
          <w:i/>
          <w:sz w:val="26"/>
          <w:szCs w:val="26"/>
        </w:rPr>
        <w:pPrChange w:id="5" w:author="Sky123.Org" w:date="2016-08-25T10:13:00Z">
          <w:pPr>
            <w:pStyle w:val="HTMLPreformatted"/>
            <w:shd w:val="clear" w:color="auto" w:fill="FFFFFF"/>
            <w:spacing w:line="312" w:lineRule="auto"/>
            <w:jc w:val="both"/>
          </w:pPr>
        </w:pPrChange>
      </w:pPr>
      <w:r>
        <w:rPr>
          <w:rFonts w:ascii="Times New Roman" w:hAnsi="Times New Roman"/>
          <w:i/>
          <w:sz w:val="26"/>
          <w:szCs w:val="26"/>
        </w:rPr>
        <w:t xml:space="preserve">This chapter begins by presenting the concepts and necessity of human resource management policies in public organizations. This is followed by an examination of the factors affecting human resource management policies, as well as the structure and methods of </w:t>
      </w:r>
      <w:r w:rsidR="00F1558F">
        <w:rPr>
          <w:rFonts w:ascii="Times New Roman" w:hAnsi="Times New Roman"/>
          <w:i/>
          <w:sz w:val="26"/>
          <w:szCs w:val="26"/>
        </w:rPr>
        <w:t xml:space="preserve">formulating </w:t>
      </w:r>
      <w:r>
        <w:rPr>
          <w:rFonts w:ascii="Times New Roman" w:hAnsi="Times New Roman"/>
          <w:i/>
          <w:sz w:val="26"/>
          <w:szCs w:val="26"/>
        </w:rPr>
        <w:t>human resource management policies in public organizations.</w:t>
      </w:r>
    </w:p>
    <w:p w:rsidR="008F433B" w:rsidRPr="008420C5" w:rsidRDefault="0089129F" w:rsidP="00CD2219">
      <w:pPr>
        <w:tabs>
          <w:tab w:val="left" w:pos="3119"/>
        </w:tabs>
        <w:spacing w:after="0"/>
        <w:jc w:val="both"/>
        <w:rPr>
          <w:rFonts w:ascii="Times New Roman" w:hAnsi="Times New Roman"/>
          <w:b/>
          <w:sz w:val="26"/>
          <w:szCs w:val="26"/>
        </w:rPr>
        <w:pPrChange w:id="6" w:author="Sky123.Org" w:date="2016-08-25T10:13:00Z">
          <w:pPr>
            <w:tabs>
              <w:tab w:val="left" w:pos="3119"/>
            </w:tabs>
            <w:spacing w:after="0" w:line="312" w:lineRule="auto"/>
            <w:jc w:val="both"/>
          </w:pPr>
        </w:pPrChange>
      </w:pPr>
      <w:r w:rsidRPr="008420C5">
        <w:rPr>
          <w:rFonts w:ascii="Times New Roman" w:hAnsi="Times New Roman"/>
          <w:b/>
          <w:sz w:val="26"/>
          <w:szCs w:val="26"/>
        </w:rPr>
        <w:t xml:space="preserve">8.1 Concept of </w:t>
      </w:r>
      <w:r w:rsidR="00C14EC0" w:rsidRPr="008420C5">
        <w:rPr>
          <w:rFonts w:ascii="Times New Roman" w:hAnsi="Times New Roman"/>
          <w:b/>
          <w:sz w:val="26"/>
          <w:szCs w:val="26"/>
        </w:rPr>
        <w:t xml:space="preserve">the </w:t>
      </w:r>
      <w:r w:rsidRPr="008420C5">
        <w:rPr>
          <w:rFonts w:ascii="Times New Roman" w:hAnsi="Times New Roman"/>
          <w:b/>
          <w:sz w:val="26"/>
          <w:szCs w:val="26"/>
        </w:rPr>
        <w:t>human resource management</w:t>
      </w:r>
      <w:r w:rsidR="00075C09">
        <w:rPr>
          <w:rFonts w:ascii="Times New Roman" w:hAnsi="Times New Roman"/>
          <w:b/>
          <w:sz w:val="26"/>
          <w:szCs w:val="26"/>
        </w:rPr>
        <w:t xml:space="preserve"> policies</w:t>
      </w:r>
    </w:p>
    <w:p w:rsidR="0089129F" w:rsidRPr="008420C5" w:rsidRDefault="00C14EC0" w:rsidP="00CD2219">
      <w:pPr>
        <w:tabs>
          <w:tab w:val="left" w:pos="3119"/>
        </w:tabs>
        <w:spacing w:after="0"/>
        <w:jc w:val="both"/>
        <w:rPr>
          <w:rFonts w:ascii="Times New Roman" w:hAnsi="Times New Roman"/>
          <w:b/>
          <w:sz w:val="26"/>
          <w:szCs w:val="26"/>
        </w:rPr>
        <w:pPrChange w:id="7" w:author="Sky123.Org" w:date="2016-08-25T10:13:00Z">
          <w:pPr>
            <w:tabs>
              <w:tab w:val="left" w:pos="3119"/>
            </w:tabs>
            <w:spacing w:after="0" w:line="312" w:lineRule="auto"/>
            <w:jc w:val="both"/>
          </w:pPr>
        </w:pPrChange>
      </w:pPr>
      <w:r w:rsidRPr="008420C5">
        <w:rPr>
          <w:rFonts w:ascii="Times New Roman" w:hAnsi="Times New Roman"/>
          <w:b/>
          <w:sz w:val="26"/>
          <w:szCs w:val="26"/>
        </w:rPr>
        <w:t xml:space="preserve">8.2 </w:t>
      </w:r>
      <w:r w:rsidR="00F1558F">
        <w:rPr>
          <w:rFonts w:ascii="Times New Roman" w:hAnsi="Times New Roman"/>
          <w:b/>
          <w:sz w:val="26"/>
          <w:szCs w:val="26"/>
        </w:rPr>
        <w:t>The i</w:t>
      </w:r>
      <w:r w:rsidR="00075C09">
        <w:rPr>
          <w:rFonts w:ascii="Times New Roman" w:hAnsi="Times New Roman"/>
          <w:b/>
          <w:sz w:val="26"/>
          <w:szCs w:val="26"/>
        </w:rPr>
        <w:t xml:space="preserve">mportance </w:t>
      </w:r>
      <w:r w:rsidR="0089129F" w:rsidRPr="008420C5">
        <w:rPr>
          <w:rFonts w:ascii="Times New Roman" w:hAnsi="Times New Roman"/>
          <w:b/>
          <w:sz w:val="26"/>
          <w:szCs w:val="26"/>
        </w:rPr>
        <w:t xml:space="preserve">of </w:t>
      </w:r>
      <w:r w:rsidRPr="008420C5">
        <w:rPr>
          <w:rFonts w:ascii="Times New Roman" w:hAnsi="Times New Roman"/>
          <w:b/>
          <w:sz w:val="26"/>
          <w:szCs w:val="26"/>
        </w:rPr>
        <w:t>the policy of</w:t>
      </w:r>
      <w:r w:rsidR="0089129F" w:rsidRPr="008420C5">
        <w:rPr>
          <w:rFonts w:ascii="Times New Roman" w:hAnsi="Times New Roman"/>
          <w:b/>
          <w:sz w:val="26"/>
          <w:szCs w:val="26"/>
        </w:rPr>
        <w:t xml:space="preserve"> human resource management</w:t>
      </w:r>
    </w:p>
    <w:p w:rsidR="0089129F" w:rsidRPr="008420C5" w:rsidRDefault="000C6DD5" w:rsidP="00CD2219">
      <w:pPr>
        <w:tabs>
          <w:tab w:val="left" w:pos="3119"/>
        </w:tabs>
        <w:spacing w:after="0"/>
        <w:jc w:val="both"/>
        <w:rPr>
          <w:rFonts w:ascii="Times New Roman" w:hAnsi="Times New Roman"/>
          <w:b/>
          <w:sz w:val="26"/>
          <w:szCs w:val="26"/>
        </w:rPr>
        <w:pPrChange w:id="8" w:author="Sky123.Org" w:date="2016-08-25T10:13:00Z">
          <w:pPr>
            <w:tabs>
              <w:tab w:val="left" w:pos="3119"/>
            </w:tabs>
            <w:spacing w:after="0" w:line="312" w:lineRule="auto"/>
            <w:jc w:val="both"/>
          </w:pPr>
        </w:pPrChange>
      </w:pPr>
      <w:r w:rsidRPr="008420C5">
        <w:rPr>
          <w:rFonts w:ascii="Times New Roman" w:hAnsi="Times New Roman"/>
          <w:b/>
          <w:sz w:val="26"/>
          <w:szCs w:val="26"/>
        </w:rPr>
        <w:t>8.3 F</w:t>
      </w:r>
      <w:r w:rsidR="0089129F" w:rsidRPr="008420C5">
        <w:rPr>
          <w:rFonts w:ascii="Times New Roman" w:hAnsi="Times New Roman"/>
          <w:b/>
          <w:sz w:val="26"/>
          <w:szCs w:val="26"/>
        </w:rPr>
        <w:t>actor</w:t>
      </w:r>
      <w:r w:rsidR="00C14EC0" w:rsidRPr="008420C5">
        <w:rPr>
          <w:rFonts w:ascii="Times New Roman" w:hAnsi="Times New Roman"/>
          <w:b/>
          <w:sz w:val="26"/>
          <w:szCs w:val="26"/>
        </w:rPr>
        <w:t xml:space="preserve">s affecting </w:t>
      </w:r>
      <w:r w:rsidR="0089129F" w:rsidRPr="008420C5">
        <w:rPr>
          <w:rFonts w:ascii="Times New Roman" w:hAnsi="Times New Roman"/>
          <w:b/>
          <w:sz w:val="26"/>
          <w:szCs w:val="26"/>
        </w:rPr>
        <w:t>human resource management</w:t>
      </w:r>
      <w:r w:rsidR="00F1558F">
        <w:rPr>
          <w:rFonts w:ascii="Times New Roman" w:hAnsi="Times New Roman"/>
          <w:b/>
          <w:sz w:val="26"/>
          <w:szCs w:val="26"/>
        </w:rPr>
        <w:t xml:space="preserve"> policies</w:t>
      </w:r>
    </w:p>
    <w:p w:rsidR="0089129F" w:rsidRPr="008420C5" w:rsidRDefault="0089129F" w:rsidP="00CD2219">
      <w:pPr>
        <w:tabs>
          <w:tab w:val="left" w:pos="3119"/>
        </w:tabs>
        <w:spacing w:after="0"/>
        <w:ind w:firstLine="709"/>
        <w:jc w:val="both"/>
        <w:rPr>
          <w:rFonts w:ascii="Times New Roman" w:hAnsi="Times New Roman"/>
          <w:sz w:val="26"/>
          <w:szCs w:val="26"/>
        </w:rPr>
        <w:pPrChange w:id="9"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8.3.1 Objective factor</w:t>
      </w:r>
      <w:r w:rsidR="00D04773" w:rsidRPr="008420C5">
        <w:rPr>
          <w:rFonts w:ascii="Times New Roman" w:hAnsi="Times New Roman"/>
          <w:sz w:val="26"/>
          <w:szCs w:val="26"/>
        </w:rPr>
        <w:t>s</w:t>
      </w:r>
    </w:p>
    <w:p w:rsidR="0089129F" w:rsidRPr="008420C5" w:rsidRDefault="0089129F" w:rsidP="00CD2219">
      <w:pPr>
        <w:tabs>
          <w:tab w:val="left" w:pos="3119"/>
        </w:tabs>
        <w:spacing w:after="0"/>
        <w:ind w:firstLine="709"/>
        <w:jc w:val="both"/>
        <w:rPr>
          <w:rFonts w:ascii="Times New Roman" w:hAnsi="Times New Roman"/>
          <w:sz w:val="26"/>
          <w:szCs w:val="26"/>
        </w:rPr>
        <w:pPrChange w:id="10"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8.3.2 Subjective factor</w:t>
      </w:r>
      <w:r w:rsidR="00D04773" w:rsidRPr="008420C5">
        <w:rPr>
          <w:rFonts w:ascii="Times New Roman" w:hAnsi="Times New Roman"/>
          <w:sz w:val="26"/>
          <w:szCs w:val="26"/>
        </w:rPr>
        <w:t>s</w:t>
      </w:r>
    </w:p>
    <w:p w:rsidR="0089129F" w:rsidRPr="008420C5" w:rsidRDefault="0089129F" w:rsidP="00CD2219">
      <w:pPr>
        <w:tabs>
          <w:tab w:val="left" w:pos="3119"/>
        </w:tabs>
        <w:spacing w:after="0"/>
        <w:ind w:firstLine="709"/>
        <w:jc w:val="both"/>
        <w:rPr>
          <w:rFonts w:ascii="Times New Roman" w:hAnsi="Times New Roman"/>
          <w:sz w:val="26"/>
          <w:szCs w:val="26"/>
        </w:rPr>
        <w:pPrChange w:id="11"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 xml:space="preserve">8.3.3 </w:t>
      </w:r>
      <w:r w:rsidR="00F1558F">
        <w:rPr>
          <w:rFonts w:ascii="Times New Roman" w:hAnsi="Times New Roman"/>
          <w:sz w:val="26"/>
          <w:szCs w:val="26"/>
        </w:rPr>
        <w:t xml:space="preserve">Other </w:t>
      </w:r>
      <w:r w:rsidRPr="008420C5">
        <w:rPr>
          <w:rFonts w:ascii="Times New Roman" w:hAnsi="Times New Roman"/>
          <w:sz w:val="26"/>
          <w:szCs w:val="26"/>
        </w:rPr>
        <w:t>factor</w:t>
      </w:r>
      <w:r w:rsidR="00D04773" w:rsidRPr="008420C5">
        <w:rPr>
          <w:rFonts w:ascii="Times New Roman" w:hAnsi="Times New Roman"/>
          <w:sz w:val="26"/>
          <w:szCs w:val="26"/>
        </w:rPr>
        <w:t>s</w:t>
      </w:r>
    </w:p>
    <w:p w:rsidR="0089129F" w:rsidRPr="008420C5" w:rsidRDefault="0089129F" w:rsidP="00CD2219">
      <w:pPr>
        <w:tabs>
          <w:tab w:val="left" w:pos="3119"/>
        </w:tabs>
        <w:spacing w:after="0"/>
        <w:jc w:val="both"/>
        <w:rPr>
          <w:rFonts w:ascii="Times New Roman" w:hAnsi="Times New Roman"/>
          <w:b/>
          <w:sz w:val="26"/>
          <w:szCs w:val="26"/>
        </w:rPr>
        <w:pPrChange w:id="12" w:author="Sky123.Org" w:date="2016-08-25T10:13:00Z">
          <w:pPr>
            <w:tabs>
              <w:tab w:val="left" w:pos="3119"/>
            </w:tabs>
            <w:spacing w:after="0" w:line="312" w:lineRule="auto"/>
            <w:jc w:val="both"/>
          </w:pPr>
        </w:pPrChange>
      </w:pPr>
      <w:r w:rsidRPr="008420C5">
        <w:rPr>
          <w:rFonts w:ascii="Times New Roman" w:hAnsi="Times New Roman"/>
          <w:b/>
          <w:sz w:val="26"/>
          <w:szCs w:val="26"/>
        </w:rPr>
        <w:t>8.4 Selection of human resource management</w:t>
      </w:r>
      <w:r w:rsidR="00F1558F">
        <w:rPr>
          <w:rFonts w:ascii="Times New Roman" w:hAnsi="Times New Roman"/>
          <w:b/>
          <w:sz w:val="26"/>
          <w:szCs w:val="26"/>
        </w:rPr>
        <w:t xml:space="preserve"> policies</w:t>
      </w:r>
    </w:p>
    <w:p w:rsidR="0089129F" w:rsidRPr="008420C5" w:rsidRDefault="0089129F" w:rsidP="00CD2219">
      <w:pPr>
        <w:tabs>
          <w:tab w:val="left" w:pos="3119"/>
        </w:tabs>
        <w:spacing w:after="0"/>
        <w:jc w:val="both"/>
        <w:rPr>
          <w:rFonts w:ascii="Times New Roman" w:hAnsi="Times New Roman"/>
          <w:b/>
          <w:sz w:val="26"/>
          <w:szCs w:val="26"/>
        </w:rPr>
        <w:pPrChange w:id="13" w:author="Sky123.Org" w:date="2016-08-25T10:13:00Z">
          <w:pPr>
            <w:tabs>
              <w:tab w:val="left" w:pos="3119"/>
            </w:tabs>
            <w:spacing w:after="0" w:line="312" w:lineRule="auto"/>
            <w:jc w:val="both"/>
          </w:pPr>
        </w:pPrChange>
      </w:pPr>
      <w:r w:rsidRPr="008420C5">
        <w:rPr>
          <w:rFonts w:ascii="Times New Roman" w:hAnsi="Times New Roman"/>
          <w:b/>
          <w:sz w:val="26"/>
          <w:szCs w:val="26"/>
        </w:rPr>
        <w:t>8.</w:t>
      </w:r>
      <w:r w:rsidR="00C14EC0" w:rsidRPr="008420C5">
        <w:rPr>
          <w:rFonts w:ascii="Times New Roman" w:hAnsi="Times New Roman"/>
          <w:b/>
          <w:sz w:val="26"/>
          <w:szCs w:val="26"/>
        </w:rPr>
        <w:t xml:space="preserve">5 The basis </w:t>
      </w:r>
      <w:r w:rsidR="00577403">
        <w:rPr>
          <w:rFonts w:ascii="Times New Roman" w:hAnsi="Times New Roman"/>
          <w:b/>
          <w:sz w:val="26"/>
          <w:szCs w:val="26"/>
        </w:rPr>
        <w:t xml:space="preserve">for </w:t>
      </w:r>
      <w:r w:rsidR="00F1558F">
        <w:rPr>
          <w:rFonts w:ascii="Times New Roman" w:hAnsi="Times New Roman"/>
          <w:b/>
          <w:sz w:val="26"/>
          <w:szCs w:val="26"/>
        </w:rPr>
        <w:t xml:space="preserve">formulating </w:t>
      </w:r>
      <w:r w:rsidRPr="008420C5">
        <w:rPr>
          <w:rFonts w:ascii="Times New Roman" w:hAnsi="Times New Roman"/>
          <w:b/>
          <w:sz w:val="26"/>
          <w:szCs w:val="26"/>
        </w:rPr>
        <w:t>human resource management</w:t>
      </w:r>
      <w:r w:rsidR="00F1558F">
        <w:rPr>
          <w:rFonts w:ascii="Times New Roman" w:hAnsi="Times New Roman"/>
          <w:b/>
          <w:sz w:val="26"/>
          <w:szCs w:val="26"/>
        </w:rPr>
        <w:t xml:space="preserve"> policies</w:t>
      </w:r>
    </w:p>
    <w:p w:rsidR="0089129F" w:rsidRPr="008420C5" w:rsidRDefault="0089129F" w:rsidP="00CD2219">
      <w:pPr>
        <w:tabs>
          <w:tab w:val="left" w:pos="3119"/>
        </w:tabs>
        <w:spacing w:after="0"/>
        <w:ind w:firstLine="709"/>
        <w:jc w:val="both"/>
        <w:rPr>
          <w:rFonts w:ascii="Times New Roman" w:hAnsi="Times New Roman"/>
          <w:sz w:val="26"/>
          <w:szCs w:val="26"/>
        </w:rPr>
        <w:pPrChange w:id="14"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 xml:space="preserve">8.5.1 </w:t>
      </w:r>
      <w:r w:rsidR="007929B8">
        <w:rPr>
          <w:rFonts w:ascii="Times New Roman" w:hAnsi="Times New Roman"/>
          <w:sz w:val="26"/>
          <w:szCs w:val="26"/>
        </w:rPr>
        <w:t xml:space="preserve">People affected by </w:t>
      </w:r>
      <w:r w:rsidRPr="008420C5">
        <w:rPr>
          <w:rFonts w:ascii="Times New Roman" w:hAnsi="Times New Roman"/>
          <w:sz w:val="26"/>
          <w:szCs w:val="26"/>
        </w:rPr>
        <w:t>human resource management</w:t>
      </w:r>
      <w:r w:rsidR="007929B8">
        <w:rPr>
          <w:rFonts w:ascii="Times New Roman" w:hAnsi="Times New Roman"/>
          <w:sz w:val="26"/>
          <w:szCs w:val="26"/>
        </w:rPr>
        <w:t xml:space="preserve"> policies</w:t>
      </w:r>
    </w:p>
    <w:p w:rsidR="0089129F" w:rsidRPr="008420C5" w:rsidRDefault="0089129F" w:rsidP="00CD2219">
      <w:pPr>
        <w:tabs>
          <w:tab w:val="left" w:pos="3119"/>
        </w:tabs>
        <w:spacing w:after="0"/>
        <w:ind w:firstLine="709"/>
        <w:jc w:val="both"/>
        <w:rPr>
          <w:rFonts w:ascii="Times New Roman" w:hAnsi="Times New Roman"/>
          <w:sz w:val="26"/>
          <w:szCs w:val="26"/>
        </w:rPr>
        <w:pPrChange w:id="15"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8.5.2 Ti</w:t>
      </w:r>
      <w:r w:rsidR="002B6DA9">
        <w:rPr>
          <w:rFonts w:ascii="Times New Roman" w:hAnsi="Times New Roman"/>
          <w:sz w:val="26"/>
          <w:szCs w:val="26"/>
        </w:rPr>
        <w:t>ming consideration</w:t>
      </w:r>
    </w:p>
    <w:p w:rsidR="0089129F" w:rsidRPr="008420C5" w:rsidRDefault="0089129F" w:rsidP="00CD2219">
      <w:pPr>
        <w:tabs>
          <w:tab w:val="left" w:pos="3119"/>
        </w:tabs>
        <w:spacing w:after="0"/>
        <w:jc w:val="both"/>
        <w:rPr>
          <w:rFonts w:ascii="Times New Roman" w:hAnsi="Times New Roman"/>
          <w:b/>
          <w:sz w:val="26"/>
          <w:szCs w:val="26"/>
        </w:rPr>
        <w:pPrChange w:id="16" w:author="Sky123.Org" w:date="2016-08-25T10:13:00Z">
          <w:pPr>
            <w:tabs>
              <w:tab w:val="left" w:pos="3119"/>
            </w:tabs>
            <w:spacing w:after="0" w:line="312" w:lineRule="auto"/>
            <w:jc w:val="both"/>
          </w:pPr>
        </w:pPrChange>
      </w:pPr>
      <w:r w:rsidRPr="008420C5">
        <w:rPr>
          <w:rFonts w:ascii="Times New Roman" w:hAnsi="Times New Roman"/>
          <w:b/>
          <w:sz w:val="26"/>
          <w:szCs w:val="26"/>
        </w:rPr>
        <w:t xml:space="preserve">8.6 Human resource management diagram – an instrument </w:t>
      </w:r>
      <w:r w:rsidR="00C14EC0" w:rsidRPr="008420C5">
        <w:rPr>
          <w:rFonts w:ascii="Times New Roman" w:hAnsi="Times New Roman"/>
          <w:b/>
          <w:sz w:val="26"/>
          <w:szCs w:val="26"/>
        </w:rPr>
        <w:t>to formalize human resource management</w:t>
      </w:r>
      <w:r w:rsidR="00577403">
        <w:rPr>
          <w:rFonts w:ascii="Times New Roman" w:hAnsi="Times New Roman"/>
          <w:b/>
          <w:sz w:val="26"/>
          <w:szCs w:val="26"/>
        </w:rPr>
        <w:t xml:space="preserve"> policies</w:t>
      </w:r>
    </w:p>
    <w:p w:rsidR="00C14EC0" w:rsidRPr="008420C5" w:rsidRDefault="00C14EC0" w:rsidP="00CD2219">
      <w:pPr>
        <w:tabs>
          <w:tab w:val="left" w:pos="3119"/>
        </w:tabs>
        <w:spacing w:after="0"/>
        <w:ind w:firstLine="709"/>
        <w:jc w:val="both"/>
        <w:rPr>
          <w:rFonts w:ascii="Times New Roman" w:hAnsi="Times New Roman"/>
          <w:sz w:val="26"/>
          <w:szCs w:val="26"/>
        </w:rPr>
        <w:pPrChange w:id="17"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8.6.1 Concept of Human resource management diagram</w:t>
      </w:r>
    </w:p>
    <w:p w:rsidR="00C14EC0" w:rsidRPr="008420C5" w:rsidRDefault="00C14EC0" w:rsidP="00CD2219">
      <w:pPr>
        <w:tabs>
          <w:tab w:val="left" w:pos="3119"/>
        </w:tabs>
        <w:spacing w:after="0"/>
        <w:ind w:firstLine="709"/>
        <w:jc w:val="both"/>
        <w:rPr>
          <w:rFonts w:ascii="Times New Roman" w:hAnsi="Times New Roman"/>
          <w:sz w:val="26"/>
          <w:szCs w:val="26"/>
        </w:rPr>
        <w:pPrChange w:id="18"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8.6.2 Purposes</w:t>
      </w:r>
    </w:p>
    <w:p w:rsidR="00C14EC0" w:rsidRPr="008420C5" w:rsidRDefault="00C14EC0" w:rsidP="00CD2219">
      <w:pPr>
        <w:tabs>
          <w:tab w:val="left" w:pos="3119"/>
        </w:tabs>
        <w:spacing w:after="0"/>
        <w:ind w:firstLine="709"/>
        <w:jc w:val="both"/>
        <w:rPr>
          <w:rFonts w:ascii="Times New Roman" w:hAnsi="Times New Roman"/>
          <w:sz w:val="26"/>
          <w:szCs w:val="26"/>
        </w:rPr>
        <w:pPrChange w:id="19"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 xml:space="preserve">8.6.3 Three levels of </w:t>
      </w:r>
      <w:r w:rsidR="00577403">
        <w:rPr>
          <w:rFonts w:ascii="Times New Roman" w:hAnsi="Times New Roman"/>
          <w:sz w:val="26"/>
          <w:szCs w:val="26"/>
        </w:rPr>
        <w:t>h</w:t>
      </w:r>
      <w:r w:rsidR="00577403" w:rsidRPr="008420C5">
        <w:rPr>
          <w:rFonts w:ascii="Times New Roman" w:hAnsi="Times New Roman"/>
          <w:sz w:val="26"/>
          <w:szCs w:val="26"/>
        </w:rPr>
        <w:t xml:space="preserve">uman </w:t>
      </w:r>
      <w:r w:rsidRPr="008420C5">
        <w:rPr>
          <w:rFonts w:ascii="Times New Roman" w:hAnsi="Times New Roman"/>
          <w:sz w:val="26"/>
          <w:szCs w:val="26"/>
        </w:rPr>
        <w:t>resource management diagram</w:t>
      </w:r>
    </w:p>
    <w:p w:rsidR="00C14EC0" w:rsidRPr="008420C5" w:rsidRDefault="00C14EC0" w:rsidP="00CD2219">
      <w:pPr>
        <w:tabs>
          <w:tab w:val="left" w:pos="3119"/>
        </w:tabs>
        <w:spacing w:after="0"/>
        <w:ind w:firstLine="709"/>
        <w:jc w:val="both"/>
        <w:rPr>
          <w:rFonts w:ascii="Times New Roman" w:hAnsi="Times New Roman"/>
          <w:sz w:val="26"/>
          <w:szCs w:val="26"/>
        </w:rPr>
        <w:pPrChange w:id="20" w:author="Sky123.Org" w:date="2016-08-25T10:13:00Z">
          <w:pPr>
            <w:tabs>
              <w:tab w:val="left" w:pos="3119"/>
            </w:tabs>
            <w:spacing w:after="0" w:line="312" w:lineRule="auto"/>
            <w:ind w:firstLine="709"/>
            <w:jc w:val="both"/>
          </w:pPr>
        </w:pPrChange>
      </w:pPr>
      <w:r w:rsidRPr="008420C5">
        <w:rPr>
          <w:rFonts w:ascii="Times New Roman" w:hAnsi="Times New Roman"/>
          <w:sz w:val="26"/>
          <w:szCs w:val="26"/>
        </w:rPr>
        <w:t>8.6.4 Content of diagram/ policies for human resource management</w:t>
      </w:r>
    </w:p>
    <w:p w:rsidR="00C14EC0" w:rsidRPr="008420C5" w:rsidRDefault="00C14EC0" w:rsidP="00CD2219">
      <w:pPr>
        <w:pStyle w:val="HTMLPreformatted"/>
        <w:shd w:val="clear" w:color="auto" w:fill="FFFFFF"/>
        <w:spacing w:line="276" w:lineRule="auto"/>
        <w:jc w:val="both"/>
        <w:rPr>
          <w:rFonts w:ascii="Times New Roman" w:hAnsi="Times New Roman" w:cs="Times New Roman"/>
          <w:b/>
          <w:color w:val="212121"/>
          <w:sz w:val="26"/>
          <w:szCs w:val="26"/>
        </w:rPr>
        <w:pPrChange w:id="21" w:author="Sky123.Org" w:date="2016-08-25T10:13:00Z">
          <w:pPr>
            <w:pStyle w:val="HTMLPreformatted"/>
            <w:shd w:val="clear" w:color="auto" w:fill="FFFFFF"/>
            <w:spacing w:line="312" w:lineRule="auto"/>
            <w:jc w:val="both"/>
          </w:pPr>
        </w:pPrChange>
      </w:pPr>
      <w:r w:rsidRPr="008420C5">
        <w:rPr>
          <w:rFonts w:ascii="Times New Roman" w:hAnsi="Times New Roman"/>
          <w:b/>
          <w:sz w:val="26"/>
          <w:szCs w:val="26"/>
        </w:rPr>
        <w:t>8.7 Policy mak</w:t>
      </w:r>
      <w:r w:rsidR="00F24913" w:rsidRPr="008420C5">
        <w:rPr>
          <w:rFonts w:ascii="Times New Roman" w:hAnsi="Times New Roman"/>
          <w:b/>
          <w:sz w:val="26"/>
          <w:szCs w:val="26"/>
        </w:rPr>
        <w:t xml:space="preserve">ing </w:t>
      </w:r>
      <w:r w:rsidR="00DD1773" w:rsidRPr="00DD1773">
        <w:rPr>
          <w:rFonts w:ascii="Times New Roman" w:hAnsi="Times New Roman" w:cs="Times New Roman"/>
          <w:b/>
          <w:color w:val="212121"/>
          <w:sz w:val="26"/>
          <w:szCs w:val="26"/>
        </w:rPr>
        <w:t>by means of construction of diagrams of human resource management in public organizations</w:t>
      </w:r>
    </w:p>
    <w:p w:rsidR="00F24913" w:rsidRPr="008420C5" w:rsidRDefault="00F24913" w:rsidP="00CD2219">
      <w:pPr>
        <w:pStyle w:val="HTMLPreformatted"/>
        <w:shd w:val="clear" w:color="auto" w:fill="FFFFFF"/>
        <w:spacing w:line="276" w:lineRule="auto"/>
        <w:ind w:left="709"/>
        <w:jc w:val="both"/>
        <w:rPr>
          <w:rFonts w:ascii="Times New Roman" w:hAnsi="Times New Roman" w:cs="Times New Roman"/>
          <w:color w:val="212121"/>
          <w:sz w:val="26"/>
          <w:szCs w:val="26"/>
        </w:rPr>
        <w:pPrChange w:id="22" w:author="Sky123.Org" w:date="2016-08-25T10:13:00Z">
          <w:pPr>
            <w:pStyle w:val="HTMLPreformatted"/>
            <w:shd w:val="clear" w:color="auto" w:fill="FFFFFF"/>
            <w:spacing w:line="312" w:lineRule="auto"/>
            <w:ind w:left="709"/>
            <w:jc w:val="both"/>
          </w:pPr>
        </w:pPrChange>
      </w:pPr>
      <w:r w:rsidRPr="008420C5">
        <w:rPr>
          <w:rFonts w:ascii="Times New Roman" w:hAnsi="Times New Roman" w:cs="Times New Roman"/>
          <w:color w:val="212121"/>
          <w:sz w:val="26"/>
          <w:szCs w:val="26"/>
        </w:rPr>
        <w:t xml:space="preserve">8.7.1 Analysis and </w:t>
      </w:r>
      <w:r w:rsidR="00DD1773" w:rsidRPr="00DD1773">
        <w:rPr>
          <w:rFonts w:ascii="Times New Roman" w:hAnsi="Times New Roman" w:cs="Times New Roman"/>
          <w:color w:val="212121"/>
          <w:sz w:val="26"/>
          <w:szCs w:val="26"/>
        </w:rPr>
        <w:t xml:space="preserve">assessment of the </w:t>
      </w:r>
      <w:r w:rsidR="007929B8">
        <w:rPr>
          <w:rFonts w:ascii="Times New Roman" w:hAnsi="Times New Roman" w:cs="Times New Roman"/>
          <w:color w:val="212121"/>
          <w:sz w:val="26"/>
          <w:szCs w:val="26"/>
        </w:rPr>
        <w:t xml:space="preserve">situation </w:t>
      </w:r>
      <w:r w:rsidR="00DD1773" w:rsidRPr="00DD1773">
        <w:rPr>
          <w:rFonts w:ascii="Times New Roman" w:hAnsi="Times New Roman" w:cs="Times New Roman"/>
          <w:color w:val="212121"/>
          <w:sz w:val="26"/>
          <w:szCs w:val="26"/>
        </w:rPr>
        <w:t xml:space="preserve">of human resources </w:t>
      </w:r>
      <w:r w:rsidR="007929B8">
        <w:rPr>
          <w:rFonts w:ascii="Times New Roman" w:hAnsi="Times New Roman" w:cs="Times New Roman"/>
          <w:color w:val="212121"/>
          <w:sz w:val="26"/>
          <w:szCs w:val="26"/>
        </w:rPr>
        <w:t>management activities in the organization</w:t>
      </w:r>
    </w:p>
    <w:p w:rsidR="00F24913" w:rsidRPr="008420C5" w:rsidRDefault="00F24913" w:rsidP="00CD2219">
      <w:pPr>
        <w:pStyle w:val="HTMLPreformatted"/>
        <w:shd w:val="clear" w:color="auto" w:fill="FFFFFF"/>
        <w:spacing w:line="276" w:lineRule="auto"/>
        <w:ind w:left="709"/>
        <w:jc w:val="both"/>
        <w:rPr>
          <w:rFonts w:ascii="Times New Roman" w:hAnsi="Times New Roman" w:cs="Times New Roman"/>
          <w:color w:val="212121"/>
          <w:sz w:val="26"/>
          <w:szCs w:val="26"/>
        </w:rPr>
        <w:pPrChange w:id="23" w:author="Sky123.Org" w:date="2016-08-25T10:13:00Z">
          <w:pPr>
            <w:pStyle w:val="HTMLPreformatted"/>
            <w:shd w:val="clear" w:color="auto" w:fill="FFFFFF"/>
            <w:spacing w:line="312" w:lineRule="auto"/>
            <w:ind w:left="709"/>
            <w:jc w:val="both"/>
          </w:pPr>
        </w:pPrChange>
      </w:pPr>
      <w:r w:rsidRPr="008420C5">
        <w:rPr>
          <w:rFonts w:ascii="Times New Roman" w:hAnsi="Times New Roman" w:cs="Times New Roman"/>
          <w:color w:val="212121"/>
          <w:sz w:val="26"/>
          <w:szCs w:val="26"/>
        </w:rPr>
        <w:t xml:space="preserve">8.7.2 </w:t>
      </w:r>
      <w:r w:rsidR="007929B8">
        <w:rPr>
          <w:rFonts w:ascii="Times New Roman" w:hAnsi="Times New Roman" w:cs="Times New Roman"/>
          <w:color w:val="212121"/>
          <w:sz w:val="26"/>
          <w:szCs w:val="26"/>
        </w:rPr>
        <w:t xml:space="preserve">Formulating </w:t>
      </w:r>
      <w:r w:rsidRPr="008420C5">
        <w:rPr>
          <w:rFonts w:ascii="Times New Roman" w:hAnsi="Times New Roman" w:cs="Times New Roman"/>
          <w:color w:val="212121"/>
          <w:sz w:val="26"/>
          <w:szCs w:val="26"/>
        </w:rPr>
        <w:t>human resource management</w:t>
      </w:r>
      <w:r w:rsidR="007929B8">
        <w:rPr>
          <w:rFonts w:ascii="Times New Roman" w:hAnsi="Times New Roman" w:cs="Times New Roman"/>
          <w:color w:val="212121"/>
          <w:sz w:val="26"/>
          <w:szCs w:val="26"/>
        </w:rPr>
        <w:t xml:space="preserve"> policies</w:t>
      </w:r>
    </w:p>
    <w:p w:rsidR="00F24913" w:rsidRPr="008420C5" w:rsidRDefault="00F24913" w:rsidP="00CD2219">
      <w:pPr>
        <w:pStyle w:val="HTMLPreformatted"/>
        <w:shd w:val="clear" w:color="auto" w:fill="FFFFFF"/>
        <w:spacing w:line="276" w:lineRule="auto"/>
        <w:ind w:firstLine="709"/>
        <w:jc w:val="both"/>
        <w:rPr>
          <w:rFonts w:ascii="Times New Roman" w:hAnsi="Times New Roman" w:cs="Times New Roman"/>
          <w:sz w:val="26"/>
          <w:szCs w:val="26"/>
        </w:rPr>
        <w:pPrChange w:id="24" w:author="Sky123.Org" w:date="2016-08-25T10:13:00Z">
          <w:pPr>
            <w:pStyle w:val="HTMLPreformatted"/>
            <w:shd w:val="clear" w:color="auto" w:fill="FFFFFF"/>
            <w:spacing w:line="312" w:lineRule="auto"/>
            <w:ind w:firstLine="709"/>
            <w:jc w:val="both"/>
          </w:pPr>
        </w:pPrChange>
      </w:pPr>
      <w:r w:rsidRPr="008420C5">
        <w:rPr>
          <w:rFonts w:ascii="Times New Roman" w:hAnsi="Times New Roman" w:cs="Times New Roman"/>
          <w:color w:val="212121"/>
          <w:sz w:val="26"/>
          <w:szCs w:val="26"/>
        </w:rPr>
        <w:t xml:space="preserve">8.7.3 </w:t>
      </w:r>
      <w:r w:rsidRPr="008420C5">
        <w:rPr>
          <w:rFonts w:ascii="Times New Roman" w:hAnsi="Times New Roman" w:cs="Times New Roman"/>
          <w:sz w:val="26"/>
          <w:szCs w:val="26"/>
        </w:rPr>
        <w:t>Determining the conditions for implementing and operating human resources management</w:t>
      </w:r>
      <w:r w:rsidR="007929B8">
        <w:rPr>
          <w:rFonts w:ascii="Times New Roman" w:hAnsi="Times New Roman" w:cs="Times New Roman"/>
          <w:sz w:val="26"/>
          <w:szCs w:val="26"/>
        </w:rPr>
        <w:t xml:space="preserve"> policies</w:t>
      </w:r>
    </w:p>
    <w:p w:rsidR="0050038B" w:rsidRDefault="008420C5" w:rsidP="00CD2219">
      <w:pPr>
        <w:tabs>
          <w:tab w:val="left" w:pos="3119"/>
        </w:tabs>
        <w:spacing w:after="0"/>
        <w:jc w:val="both"/>
        <w:rPr>
          <w:rFonts w:ascii="Times New Roman" w:hAnsi="Times New Roman"/>
          <w:i/>
          <w:sz w:val="26"/>
          <w:szCs w:val="26"/>
        </w:rPr>
        <w:pPrChange w:id="25" w:author="Sky123.Org" w:date="2016-08-25T10:13:00Z">
          <w:pPr>
            <w:tabs>
              <w:tab w:val="left" w:pos="3119"/>
            </w:tabs>
            <w:spacing w:after="0" w:line="312" w:lineRule="auto"/>
            <w:jc w:val="both"/>
          </w:pPr>
        </w:pPrChange>
      </w:pPr>
      <w:r w:rsidRPr="00091C8C">
        <w:rPr>
          <w:rFonts w:ascii="Times New Roman" w:hAnsi="Times New Roman"/>
          <w:i/>
          <w:sz w:val="26"/>
          <w:szCs w:val="26"/>
        </w:rPr>
        <w:t>Reference</w:t>
      </w:r>
      <w:r>
        <w:rPr>
          <w:rFonts w:ascii="Times New Roman" w:hAnsi="Times New Roman"/>
          <w:i/>
          <w:sz w:val="26"/>
          <w:szCs w:val="26"/>
        </w:rPr>
        <w:t>s</w:t>
      </w:r>
      <w:r w:rsidRPr="008420C5">
        <w:rPr>
          <w:rFonts w:ascii="Times New Roman" w:hAnsi="Times New Roman"/>
          <w:i/>
          <w:sz w:val="26"/>
          <w:szCs w:val="26"/>
        </w:rPr>
        <w:t>:</w:t>
      </w:r>
    </w:p>
    <w:p w:rsidR="002057C5" w:rsidRPr="008420C5" w:rsidRDefault="002057C5" w:rsidP="00CD2219">
      <w:pPr>
        <w:tabs>
          <w:tab w:val="left" w:pos="3119"/>
        </w:tabs>
        <w:spacing w:after="0"/>
        <w:jc w:val="both"/>
        <w:rPr>
          <w:rFonts w:ascii="Times New Roman" w:hAnsi="Times New Roman"/>
          <w:sz w:val="26"/>
          <w:szCs w:val="26"/>
        </w:rPr>
        <w:pPrChange w:id="26" w:author="Sky123.Org" w:date="2016-08-25T10:13:00Z">
          <w:pPr>
            <w:tabs>
              <w:tab w:val="left" w:pos="3119"/>
            </w:tabs>
            <w:spacing w:after="0" w:line="312" w:lineRule="auto"/>
            <w:jc w:val="both"/>
          </w:pPr>
        </w:pPrChange>
      </w:pPr>
      <w:r w:rsidRPr="008420C5">
        <w:rPr>
          <w:rFonts w:ascii="Times New Roman" w:eastAsia="Times New Roman" w:hAnsi="Times New Roman"/>
          <w:sz w:val="26"/>
          <w:szCs w:val="26"/>
        </w:rPr>
        <w:lastRenderedPageBreak/>
        <w:t xml:space="preserve">Tran Thi Thu, Vu Hoang Ngan (2013), </w:t>
      </w:r>
      <w:r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(Textbook), </w:t>
      </w:r>
      <w:r w:rsidR="00D72FF4" w:rsidRPr="008420C5">
        <w:rPr>
          <w:rFonts w:ascii="Times New Roman" w:eastAsia="Times New Roman" w:hAnsi="Times New Roman"/>
          <w:sz w:val="26"/>
          <w:szCs w:val="26"/>
        </w:rPr>
        <w:t>2nd edition</w:t>
      </w:r>
      <w:r w:rsidRPr="008420C5">
        <w:rPr>
          <w:rFonts w:ascii="Times New Roman" w:eastAsia="Times New Roman" w:hAnsi="Times New Roman"/>
          <w:sz w:val="26"/>
          <w:szCs w:val="26"/>
        </w:rPr>
        <w:t>, National Economic</w:t>
      </w:r>
      <w:r w:rsidR="00357EA7">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 chapter 8.</w:t>
      </w:r>
    </w:p>
    <w:p w:rsidR="00FC2EAC" w:rsidRPr="008420C5" w:rsidRDefault="00FC2EAC" w:rsidP="00F24F94">
      <w:pPr>
        <w:tabs>
          <w:tab w:val="left" w:pos="3119"/>
        </w:tabs>
        <w:spacing w:after="0" w:line="312" w:lineRule="auto"/>
        <w:jc w:val="both"/>
        <w:rPr>
          <w:rFonts w:ascii="Times New Roman" w:hAnsi="Times New Roman"/>
          <w:b/>
          <w:sz w:val="26"/>
          <w:szCs w:val="26"/>
        </w:rPr>
      </w:pPr>
    </w:p>
    <w:p w:rsidR="00645656" w:rsidRPr="008420C5" w:rsidRDefault="00645656"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7. REQUIRED TEXTBOOK &amp; COURSE MATERIALS:</w:t>
      </w:r>
    </w:p>
    <w:p w:rsidR="00645656" w:rsidRPr="008420C5" w:rsidRDefault="00645656" w:rsidP="00F24F94">
      <w:pPr>
        <w:spacing w:after="0" w:line="312" w:lineRule="auto"/>
        <w:jc w:val="both"/>
        <w:rPr>
          <w:rFonts w:ascii="Times New Roman" w:eastAsia="Times New Roman" w:hAnsi="Times New Roman"/>
          <w:sz w:val="26"/>
          <w:szCs w:val="26"/>
        </w:rPr>
      </w:pPr>
      <w:r w:rsidRPr="008420C5">
        <w:rPr>
          <w:rFonts w:ascii="Times New Roman" w:eastAsia="Times New Roman" w:hAnsi="Times New Roman"/>
          <w:sz w:val="26"/>
          <w:szCs w:val="26"/>
        </w:rPr>
        <w:t xml:space="preserve">- </w:t>
      </w:r>
      <w:r w:rsidR="00207FB8" w:rsidRPr="008420C5">
        <w:rPr>
          <w:rFonts w:ascii="Times New Roman" w:eastAsia="Times New Roman" w:hAnsi="Times New Roman"/>
          <w:sz w:val="26"/>
          <w:szCs w:val="26"/>
        </w:rPr>
        <w:t>Tran Thi Thu</w:t>
      </w:r>
      <w:r w:rsidRPr="008420C5">
        <w:rPr>
          <w:rFonts w:ascii="Times New Roman" w:eastAsia="Times New Roman" w:hAnsi="Times New Roman"/>
          <w:sz w:val="26"/>
          <w:szCs w:val="26"/>
        </w:rPr>
        <w:t>,</w:t>
      </w:r>
      <w:r w:rsidR="00207FB8" w:rsidRPr="008420C5">
        <w:rPr>
          <w:rFonts w:ascii="Times New Roman" w:eastAsia="Times New Roman" w:hAnsi="Times New Roman"/>
          <w:sz w:val="26"/>
          <w:szCs w:val="26"/>
        </w:rPr>
        <w:t xml:space="preserve"> Vu Hoang Ngan (2013</w:t>
      </w:r>
      <w:r w:rsidRPr="008420C5">
        <w:rPr>
          <w:rFonts w:ascii="Times New Roman" w:eastAsia="Times New Roman" w:hAnsi="Times New Roman"/>
          <w:sz w:val="26"/>
          <w:szCs w:val="26"/>
        </w:rPr>
        <w:t xml:space="preserve">), </w:t>
      </w:r>
      <w:r w:rsidR="00207FB8" w:rsidRPr="008420C5">
        <w:rPr>
          <w:rFonts w:ascii="Times New Roman" w:eastAsia="Times New Roman" w:hAnsi="Times New Roman"/>
          <w:i/>
          <w:sz w:val="26"/>
          <w:szCs w:val="26"/>
        </w:rPr>
        <w:t>Human Resource Management in public organizations</w:t>
      </w:r>
      <w:r w:rsidRPr="008420C5">
        <w:rPr>
          <w:rFonts w:ascii="Times New Roman" w:eastAsia="Times New Roman" w:hAnsi="Times New Roman"/>
          <w:sz w:val="26"/>
          <w:szCs w:val="26"/>
        </w:rPr>
        <w:t xml:space="preserve">, </w:t>
      </w:r>
      <w:r w:rsidR="00207FB8" w:rsidRPr="008420C5">
        <w:rPr>
          <w:rFonts w:ascii="Times New Roman" w:eastAsia="Times New Roman" w:hAnsi="Times New Roman"/>
          <w:sz w:val="26"/>
          <w:szCs w:val="26"/>
        </w:rPr>
        <w:t xml:space="preserve">(Textbook), </w:t>
      </w:r>
      <w:r w:rsidR="00D72FF4" w:rsidRPr="008420C5">
        <w:rPr>
          <w:rFonts w:ascii="Times New Roman" w:eastAsia="Times New Roman" w:hAnsi="Times New Roman"/>
          <w:sz w:val="26"/>
          <w:szCs w:val="26"/>
        </w:rPr>
        <w:t>2nd edition</w:t>
      </w:r>
      <w:r w:rsidR="00207FB8" w:rsidRPr="008420C5">
        <w:rPr>
          <w:rFonts w:ascii="Times New Roman" w:eastAsia="Times New Roman" w:hAnsi="Times New Roman"/>
          <w:sz w:val="26"/>
          <w:szCs w:val="26"/>
        </w:rPr>
        <w:t xml:space="preserve">, </w:t>
      </w:r>
      <w:r w:rsidRPr="008420C5">
        <w:rPr>
          <w:rFonts w:ascii="Times New Roman" w:eastAsia="Times New Roman" w:hAnsi="Times New Roman"/>
          <w:sz w:val="26"/>
          <w:szCs w:val="26"/>
        </w:rPr>
        <w:t>National Economic</w:t>
      </w:r>
      <w:r w:rsidR="00357EA7">
        <w:rPr>
          <w:rFonts w:ascii="Times New Roman" w:eastAsia="Times New Roman" w:hAnsi="Times New Roman"/>
          <w:sz w:val="26"/>
          <w:szCs w:val="26"/>
        </w:rPr>
        <w:t>s</w:t>
      </w:r>
      <w:r w:rsidRPr="008420C5">
        <w:rPr>
          <w:rFonts w:ascii="Times New Roman" w:eastAsia="Times New Roman" w:hAnsi="Times New Roman"/>
          <w:sz w:val="26"/>
          <w:szCs w:val="26"/>
        </w:rPr>
        <w:t xml:space="preserve"> University.</w:t>
      </w:r>
    </w:p>
    <w:p w:rsidR="00645656" w:rsidRPr="008420C5" w:rsidRDefault="00645656" w:rsidP="00F24F94">
      <w:pPr>
        <w:tabs>
          <w:tab w:val="left" w:pos="3119"/>
        </w:tabs>
        <w:spacing w:after="0" w:line="312" w:lineRule="auto"/>
        <w:jc w:val="both"/>
        <w:rPr>
          <w:rFonts w:ascii="Times New Roman" w:hAnsi="Times New Roman"/>
          <w:sz w:val="26"/>
          <w:szCs w:val="26"/>
        </w:rPr>
      </w:pPr>
    </w:p>
    <w:p w:rsidR="00645656" w:rsidRPr="008420C5" w:rsidRDefault="00645656"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8. RECOMMENDED TEXTS &amp; OTHER READINGS:</w:t>
      </w:r>
    </w:p>
    <w:p w:rsidR="008420C5" w:rsidRDefault="003A0395" w:rsidP="00F24F94">
      <w:pPr>
        <w:spacing w:after="0" w:line="312" w:lineRule="auto"/>
        <w:jc w:val="both"/>
        <w:rPr>
          <w:rFonts w:ascii="Times New Roman" w:hAnsi="Times New Roman"/>
          <w:sz w:val="26"/>
          <w:szCs w:val="26"/>
        </w:rPr>
      </w:pPr>
      <w:r w:rsidRPr="008420C5">
        <w:rPr>
          <w:rFonts w:ascii="Times New Roman" w:hAnsi="Times New Roman"/>
          <w:b/>
          <w:sz w:val="26"/>
          <w:szCs w:val="26"/>
        </w:rPr>
        <w:t xml:space="preserve">- </w:t>
      </w:r>
      <w:r w:rsidRPr="008420C5">
        <w:rPr>
          <w:rFonts w:ascii="Times New Roman" w:hAnsi="Times New Roman"/>
          <w:sz w:val="26"/>
          <w:szCs w:val="26"/>
        </w:rPr>
        <w:t xml:space="preserve">Christian Batal, (2002), </w:t>
      </w:r>
      <w:r w:rsidRPr="008420C5">
        <w:rPr>
          <w:rFonts w:ascii="Times New Roman" w:hAnsi="Times New Roman"/>
          <w:i/>
          <w:sz w:val="26"/>
          <w:szCs w:val="26"/>
        </w:rPr>
        <w:t>Human resource management in the public sector</w:t>
      </w:r>
      <w:r w:rsidRPr="008420C5">
        <w:rPr>
          <w:rFonts w:ascii="Times New Roman" w:hAnsi="Times New Roman"/>
          <w:sz w:val="26"/>
          <w:szCs w:val="26"/>
        </w:rPr>
        <w:t xml:space="preserve">, Part I (Reference book), </w:t>
      </w:r>
      <w:r w:rsidR="00DA0922" w:rsidRPr="008420C5">
        <w:rPr>
          <w:rFonts w:ascii="Times New Roman" w:hAnsi="Times New Roman"/>
          <w:sz w:val="26"/>
          <w:szCs w:val="26"/>
        </w:rPr>
        <w:t>National Political Publishing House, Hanoi</w:t>
      </w:r>
      <w:r w:rsidR="00DD1773" w:rsidRPr="00DD1773">
        <w:rPr>
          <w:rFonts w:ascii="Times New Roman" w:hAnsi="Times New Roman"/>
          <w:sz w:val="26"/>
          <w:szCs w:val="26"/>
        </w:rPr>
        <w:t>(Vietnamese</w:t>
      </w:r>
      <w:r w:rsidR="008420C5">
        <w:rPr>
          <w:rFonts w:ascii="Times New Roman" w:hAnsi="Times New Roman"/>
          <w:sz w:val="26"/>
          <w:szCs w:val="26"/>
        </w:rPr>
        <w:t xml:space="preserve"> translation</w:t>
      </w:r>
      <w:r w:rsidR="00DD1773" w:rsidRPr="00DD1773">
        <w:rPr>
          <w:rFonts w:ascii="Times New Roman" w:hAnsi="Times New Roman"/>
          <w:sz w:val="26"/>
          <w:szCs w:val="26"/>
        </w:rPr>
        <w:t>).</w:t>
      </w:r>
    </w:p>
    <w:p w:rsidR="003A0395" w:rsidRPr="008420C5" w:rsidRDefault="003A0395" w:rsidP="00F24F94">
      <w:pPr>
        <w:spacing w:after="0" w:line="312" w:lineRule="auto"/>
        <w:jc w:val="both"/>
        <w:rPr>
          <w:rFonts w:ascii="Times New Roman" w:hAnsi="Times New Roman"/>
          <w:sz w:val="26"/>
          <w:szCs w:val="26"/>
        </w:rPr>
      </w:pPr>
      <w:r w:rsidRPr="008420C5">
        <w:rPr>
          <w:rFonts w:ascii="Times New Roman" w:hAnsi="Times New Roman"/>
          <w:sz w:val="26"/>
          <w:szCs w:val="26"/>
        </w:rPr>
        <w:t xml:space="preserve">- Christian Batal, (2002), </w:t>
      </w:r>
      <w:r w:rsidRPr="008420C5">
        <w:rPr>
          <w:rFonts w:ascii="Times New Roman" w:hAnsi="Times New Roman"/>
          <w:i/>
          <w:sz w:val="26"/>
          <w:szCs w:val="26"/>
        </w:rPr>
        <w:t>Human resource management in the public sector</w:t>
      </w:r>
      <w:r w:rsidRPr="008420C5">
        <w:rPr>
          <w:rFonts w:ascii="Times New Roman" w:hAnsi="Times New Roman"/>
          <w:sz w:val="26"/>
          <w:szCs w:val="26"/>
        </w:rPr>
        <w:t>, Part II (Reference book),</w:t>
      </w:r>
      <w:r w:rsidR="00DA0922" w:rsidRPr="008420C5">
        <w:rPr>
          <w:rFonts w:ascii="Times New Roman" w:hAnsi="Times New Roman"/>
          <w:sz w:val="26"/>
          <w:szCs w:val="26"/>
        </w:rPr>
        <w:t xml:space="preserve"> National Political Publishing House, Hano</w:t>
      </w:r>
      <w:r w:rsidRPr="008420C5">
        <w:rPr>
          <w:rFonts w:ascii="Times New Roman" w:hAnsi="Times New Roman"/>
          <w:sz w:val="26"/>
          <w:szCs w:val="26"/>
        </w:rPr>
        <w:t xml:space="preserve">i </w:t>
      </w:r>
      <w:r w:rsidR="00DD1773" w:rsidRPr="00DD1773">
        <w:rPr>
          <w:rFonts w:ascii="Times New Roman" w:hAnsi="Times New Roman"/>
          <w:sz w:val="26"/>
          <w:szCs w:val="26"/>
        </w:rPr>
        <w:t>(Vietnamese</w:t>
      </w:r>
      <w:r w:rsidR="008420C5">
        <w:rPr>
          <w:rFonts w:ascii="Times New Roman" w:hAnsi="Times New Roman"/>
          <w:sz w:val="26"/>
          <w:szCs w:val="26"/>
        </w:rPr>
        <w:t xml:space="preserve"> translation</w:t>
      </w:r>
      <w:r w:rsidR="00DD1773" w:rsidRPr="00DD1773">
        <w:rPr>
          <w:rFonts w:ascii="Times New Roman" w:hAnsi="Times New Roman"/>
          <w:sz w:val="26"/>
          <w:szCs w:val="26"/>
        </w:rPr>
        <w:t>).</w:t>
      </w:r>
    </w:p>
    <w:p w:rsidR="003A0395" w:rsidRPr="001B1A1A" w:rsidRDefault="003A0395" w:rsidP="00F24F94">
      <w:pPr>
        <w:spacing w:after="0" w:line="312" w:lineRule="auto"/>
        <w:jc w:val="both"/>
        <w:rPr>
          <w:rFonts w:ascii="Times New Roman" w:hAnsi="Times New Roman"/>
          <w:sz w:val="26"/>
          <w:szCs w:val="26"/>
          <w:lang w:val="fr-FR"/>
        </w:rPr>
      </w:pPr>
      <w:r w:rsidRPr="001B1A1A">
        <w:rPr>
          <w:rFonts w:ascii="Times New Roman" w:hAnsi="Times New Roman"/>
          <w:sz w:val="26"/>
          <w:szCs w:val="26"/>
          <w:lang w:val="fr-FR"/>
        </w:rPr>
        <w:t>- Louise Lemire, Yves-C.Gagnon, (2002</w:t>
      </w:r>
      <w:r w:rsidRPr="001B1A1A">
        <w:rPr>
          <w:rFonts w:ascii="Times New Roman" w:hAnsi="Times New Roman"/>
          <w:i/>
          <w:sz w:val="26"/>
          <w:szCs w:val="26"/>
          <w:lang w:val="fr-FR"/>
        </w:rPr>
        <w:t>). La gestion des ressources humaines dans les organisations publiques</w:t>
      </w:r>
      <w:r w:rsidRPr="001B1A1A">
        <w:rPr>
          <w:rFonts w:ascii="Times New Roman" w:hAnsi="Times New Roman"/>
          <w:sz w:val="26"/>
          <w:szCs w:val="26"/>
          <w:lang w:val="fr-FR"/>
        </w:rPr>
        <w:t xml:space="preserve"> (Humanresource management in the public sector), Les Presses de l’Université de Montréal (</w:t>
      </w:r>
      <w:r w:rsidR="00DA0922" w:rsidRPr="001B1A1A">
        <w:rPr>
          <w:rFonts w:ascii="Times New Roman" w:hAnsi="Times New Roman"/>
          <w:sz w:val="26"/>
          <w:szCs w:val="26"/>
          <w:lang w:val="fr-FR"/>
        </w:rPr>
        <w:t>Publisher: Montrealu</w:t>
      </w:r>
      <w:r w:rsidRPr="001B1A1A">
        <w:rPr>
          <w:rFonts w:ascii="Times New Roman" w:hAnsi="Times New Roman"/>
          <w:sz w:val="26"/>
          <w:szCs w:val="26"/>
          <w:lang w:val="fr-FR"/>
        </w:rPr>
        <w:t>niversity) (</w:t>
      </w:r>
      <w:r w:rsidR="00DA0922" w:rsidRPr="001B1A1A">
        <w:rPr>
          <w:rFonts w:ascii="Times New Roman" w:hAnsi="Times New Roman"/>
          <w:sz w:val="26"/>
          <w:szCs w:val="26"/>
          <w:lang w:val="fr-FR"/>
        </w:rPr>
        <w:t>Vietnamese</w:t>
      </w:r>
      <w:r w:rsidR="00DD1773" w:rsidRPr="00DD1773">
        <w:rPr>
          <w:rFonts w:ascii="Times New Roman" w:hAnsi="Times New Roman"/>
          <w:sz w:val="26"/>
          <w:szCs w:val="26"/>
          <w:lang w:val="fr-FR"/>
        </w:rPr>
        <w:t xml:space="preserve"> translation</w:t>
      </w:r>
      <w:r w:rsidRPr="001B1A1A">
        <w:rPr>
          <w:rFonts w:ascii="Times New Roman" w:hAnsi="Times New Roman"/>
          <w:sz w:val="26"/>
          <w:szCs w:val="26"/>
          <w:lang w:val="fr-FR"/>
        </w:rPr>
        <w:t>).</w:t>
      </w:r>
    </w:p>
    <w:p w:rsidR="00194DFA" w:rsidRPr="001B1A1A" w:rsidRDefault="00194DFA" w:rsidP="00F24F94">
      <w:pPr>
        <w:tabs>
          <w:tab w:val="left" w:pos="3119"/>
        </w:tabs>
        <w:spacing w:after="0" w:line="312" w:lineRule="auto"/>
        <w:jc w:val="both"/>
        <w:rPr>
          <w:rFonts w:ascii="Times New Roman" w:hAnsi="Times New Roman"/>
          <w:b/>
          <w:sz w:val="26"/>
          <w:szCs w:val="26"/>
          <w:lang w:val="fr-FR"/>
        </w:rPr>
      </w:pPr>
    </w:p>
    <w:p w:rsidR="00645656" w:rsidRPr="008420C5" w:rsidRDefault="00645656" w:rsidP="00F24F94">
      <w:pPr>
        <w:tabs>
          <w:tab w:val="left" w:pos="3119"/>
        </w:tabs>
        <w:spacing w:after="0" w:line="312" w:lineRule="auto"/>
        <w:jc w:val="both"/>
        <w:rPr>
          <w:rFonts w:ascii="Times New Roman" w:hAnsi="Times New Roman"/>
          <w:b/>
          <w:sz w:val="26"/>
          <w:szCs w:val="26"/>
        </w:rPr>
      </w:pPr>
      <w:r w:rsidRPr="008420C5">
        <w:rPr>
          <w:rFonts w:ascii="Times New Roman" w:hAnsi="Times New Roman"/>
          <w:b/>
          <w:sz w:val="26"/>
          <w:szCs w:val="26"/>
        </w:rPr>
        <w:t>9. ASSESSMENT &amp; GRADING POLICY:</w:t>
      </w:r>
    </w:p>
    <w:p w:rsidR="00B416D4" w:rsidRPr="008420C5" w:rsidRDefault="00B416D4" w:rsidP="00F24F94">
      <w:pPr>
        <w:spacing w:after="0" w:line="312" w:lineRule="auto"/>
        <w:jc w:val="both"/>
        <w:rPr>
          <w:rFonts w:ascii="Times New Roman" w:eastAsia="Times New Roman" w:hAnsi="Times New Roman"/>
          <w:i/>
          <w:sz w:val="26"/>
          <w:szCs w:val="26"/>
        </w:rPr>
      </w:pPr>
      <w:r w:rsidRPr="008420C5">
        <w:rPr>
          <w:rFonts w:ascii="Times New Roman" w:eastAsia="Times New Roman" w:hAnsi="Times New Roman"/>
          <w:i/>
          <w:sz w:val="26"/>
          <w:szCs w:val="26"/>
        </w:rPr>
        <w:t>Requirements:</w:t>
      </w:r>
    </w:p>
    <w:p w:rsidR="00B416D4" w:rsidRPr="008420C5" w:rsidRDefault="00B416D4" w:rsidP="00F24F94">
      <w:pPr>
        <w:widowControl w:val="0"/>
        <w:spacing w:after="0" w:line="312" w:lineRule="auto"/>
        <w:jc w:val="both"/>
        <w:rPr>
          <w:rFonts w:ascii="Times New Roman" w:eastAsia="Times New Roman" w:hAnsi="Times New Roman"/>
          <w:sz w:val="26"/>
          <w:szCs w:val="26"/>
        </w:rPr>
      </w:pPr>
      <w:r w:rsidRPr="008420C5">
        <w:rPr>
          <w:rFonts w:ascii="Times New Roman" w:eastAsia="Times New Roman" w:hAnsi="Times New Roman"/>
          <w:sz w:val="26"/>
          <w:szCs w:val="26"/>
        </w:rPr>
        <w:t xml:space="preserve">Students must attend at least 60% of class hours of the course and </w:t>
      </w:r>
      <w:r w:rsidR="008420C5">
        <w:rPr>
          <w:rFonts w:ascii="Times New Roman" w:eastAsia="Times New Roman" w:hAnsi="Times New Roman"/>
          <w:sz w:val="26"/>
          <w:szCs w:val="26"/>
        </w:rPr>
        <w:t xml:space="preserve">achieve at least 5 points in the mid-semester test to qualify for </w:t>
      </w:r>
      <w:r w:rsidRPr="008420C5">
        <w:rPr>
          <w:rFonts w:ascii="Times New Roman" w:eastAsia="Times New Roman" w:hAnsi="Times New Roman"/>
          <w:sz w:val="26"/>
          <w:szCs w:val="26"/>
        </w:rPr>
        <w:t>the final exam.</w:t>
      </w:r>
    </w:p>
    <w:p w:rsidR="00B416D4" w:rsidRPr="008420C5" w:rsidRDefault="00B416D4" w:rsidP="00F24F94">
      <w:pPr>
        <w:widowControl w:val="0"/>
        <w:spacing w:after="0" w:line="312" w:lineRule="auto"/>
        <w:jc w:val="both"/>
        <w:rPr>
          <w:rFonts w:ascii="Times New Roman" w:eastAsia="Times New Roman" w:hAnsi="Times New Roman"/>
          <w:i/>
          <w:sz w:val="26"/>
          <w:szCs w:val="26"/>
        </w:rPr>
      </w:pPr>
      <w:r w:rsidRPr="008420C5">
        <w:rPr>
          <w:rFonts w:ascii="Times New Roman" w:eastAsia="Times New Roman" w:hAnsi="Times New Roman"/>
          <w:i/>
          <w:sz w:val="26"/>
          <w:szCs w:val="26"/>
        </w:rPr>
        <w:t>Grad</w:t>
      </w:r>
      <w:r w:rsidR="008420C5">
        <w:rPr>
          <w:rFonts w:ascii="Times New Roman" w:eastAsia="Times New Roman" w:hAnsi="Times New Roman"/>
          <w:i/>
          <w:sz w:val="26"/>
          <w:szCs w:val="26"/>
        </w:rPr>
        <w:t>ing</w:t>
      </w:r>
      <w:r w:rsidRPr="008420C5">
        <w:rPr>
          <w:rFonts w:ascii="Times New Roman" w:eastAsia="Times New Roman" w:hAnsi="Times New Roman"/>
          <w:i/>
          <w:sz w:val="26"/>
          <w:szCs w:val="26"/>
        </w:rPr>
        <w:t>:</w:t>
      </w:r>
    </w:p>
    <w:p w:rsidR="00194DFA" w:rsidRPr="008420C5" w:rsidRDefault="00B416D4" w:rsidP="00F24F94">
      <w:pPr>
        <w:pStyle w:val="ListParagraph"/>
        <w:numPr>
          <w:ilvl w:val="0"/>
          <w:numId w:val="2"/>
        </w:numPr>
        <w:tabs>
          <w:tab w:val="left" w:pos="3119"/>
        </w:tabs>
        <w:spacing w:after="0" w:line="312" w:lineRule="auto"/>
        <w:jc w:val="both"/>
        <w:rPr>
          <w:rFonts w:ascii="Times New Roman" w:hAnsi="Times New Roman"/>
          <w:b/>
          <w:sz w:val="26"/>
          <w:szCs w:val="26"/>
        </w:rPr>
      </w:pPr>
      <w:r w:rsidRPr="008420C5">
        <w:rPr>
          <w:rFonts w:ascii="Times New Roman" w:hAnsi="Times New Roman"/>
          <w:sz w:val="26"/>
          <w:szCs w:val="26"/>
        </w:rPr>
        <w:t xml:space="preserve">Attendance and Homework: 10% of total </w:t>
      </w:r>
      <w:r w:rsidR="008420C5">
        <w:rPr>
          <w:rFonts w:ascii="Times New Roman" w:hAnsi="Times New Roman"/>
          <w:sz w:val="26"/>
          <w:szCs w:val="26"/>
        </w:rPr>
        <w:t>marks.</w:t>
      </w:r>
    </w:p>
    <w:p w:rsidR="00B416D4" w:rsidRPr="008420C5" w:rsidRDefault="00B416D4" w:rsidP="00F24F94">
      <w:pPr>
        <w:pStyle w:val="ListParagraph"/>
        <w:numPr>
          <w:ilvl w:val="0"/>
          <w:numId w:val="2"/>
        </w:numPr>
        <w:tabs>
          <w:tab w:val="left" w:pos="3119"/>
        </w:tabs>
        <w:spacing w:after="0" w:line="312" w:lineRule="auto"/>
        <w:jc w:val="both"/>
        <w:rPr>
          <w:rFonts w:ascii="Times New Roman" w:hAnsi="Times New Roman"/>
          <w:b/>
          <w:sz w:val="26"/>
          <w:szCs w:val="26"/>
        </w:rPr>
      </w:pPr>
      <w:r w:rsidRPr="008420C5">
        <w:rPr>
          <w:rFonts w:ascii="Times New Roman" w:hAnsi="Times New Roman"/>
          <w:sz w:val="26"/>
          <w:szCs w:val="26"/>
        </w:rPr>
        <w:t>Mid</w:t>
      </w:r>
      <w:r w:rsidR="008420C5">
        <w:rPr>
          <w:rFonts w:ascii="Times New Roman" w:hAnsi="Times New Roman"/>
          <w:sz w:val="26"/>
          <w:szCs w:val="26"/>
        </w:rPr>
        <w:t>-</w:t>
      </w:r>
      <w:r w:rsidRPr="008420C5">
        <w:rPr>
          <w:rFonts w:ascii="Times New Roman" w:hAnsi="Times New Roman"/>
          <w:sz w:val="26"/>
          <w:szCs w:val="26"/>
        </w:rPr>
        <w:t xml:space="preserve">semester test (a test or a group presentation): </w:t>
      </w:r>
      <w:r w:rsidR="0051606F" w:rsidRPr="008420C5">
        <w:rPr>
          <w:rFonts w:ascii="Times New Roman" w:hAnsi="Times New Roman"/>
          <w:sz w:val="26"/>
          <w:szCs w:val="26"/>
        </w:rPr>
        <w:t xml:space="preserve">30% of total </w:t>
      </w:r>
      <w:r w:rsidR="008420C5">
        <w:rPr>
          <w:rFonts w:ascii="Times New Roman" w:hAnsi="Times New Roman"/>
          <w:sz w:val="26"/>
          <w:szCs w:val="26"/>
        </w:rPr>
        <w:t>marks</w:t>
      </w:r>
      <w:r w:rsidRPr="008420C5">
        <w:rPr>
          <w:rFonts w:ascii="Times New Roman" w:hAnsi="Times New Roman"/>
          <w:sz w:val="26"/>
          <w:szCs w:val="26"/>
        </w:rPr>
        <w:t>.</w:t>
      </w:r>
    </w:p>
    <w:p w:rsidR="00B416D4" w:rsidRPr="008420C5" w:rsidRDefault="0051606F" w:rsidP="00F24F94">
      <w:pPr>
        <w:pStyle w:val="ListParagraph"/>
        <w:numPr>
          <w:ilvl w:val="0"/>
          <w:numId w:val="2"/>
        </w:numPr>
        <w:tabs>
          <w:tab w:val="left" w:pos="3119"/>
        </w:tabs>
        <w:spacing w:after="0" w:line="312" w:lineRule="auto"/>
        <w:jc w:val="both"/>
        <w:rPr>
          <w:rFonts w:ascii="Times New Roman" w:hAnsi="Times New Roman"/>
          <w:b/>
          <w:sz w:val="26"/>
          <w:szCs w:val="26"/>
        </w:rPr>
      </w:pPr>
      <w:r w:rsidRPr="008420C5">
        <w:rPr>
          <w:rFonts w:ascii="Times New Roman" w:hAnsi="Times New Roman"/>
          <w:sz w:val="26"/>
          <w:szCs w:val="26"/>
        </w:rPr>
        <w:t>Final examination (combination of multiple</w:t>
      </w:r>
      <w:r w:rsidR="008420C5">
        <w:rPr>
          <w:rFonts w:ascii="Times New Roman" w:hAnsi="Times New Roman"/>
          <w:sz w:val="26"/>
          <w:szCs w:val="26"/>
        </w:rPr>
        <w:t>-</w:t>
      </w:r>
      <w:r w:rsidRPr="008420C5">
        <w:rPr>
          <w:rFonts w:ascii="Times New Roman" w:hAnsi="Times New Roman"/>
          <w:sz w:val="26"/>
          <w:szCs w:val="26"/>
        </w:rPr>
        <w:t xml:space="preserve">choice and essay </w:t>
      </w:r>
      <w:r w:rsidR="008420C5">
        <w:rPr>
          <w:rFonts w:ascii="Times New Roman" w:hAnsi="Times New Roman"/>
          <w:sz w:val="26"/>
          <w:szCs w:val="26"/>
        </w:rPr>
        <w:t>questions</w:t>
      </w:r>
      <w:r w:rsidRPr="008420C5">
        <w:rPr>
          <w:rFonts w:ascii="Times New Roman" w:hAnsi="Times New Roman"/>
          <w:sz w:val="26"/>
          <w:szCs w:val="26"/>
        </w:rPr>
        <w:t xml:space="preserve">):60% of total </w:t>
      </w:r>
      <w:r w:rsidR="008420C5">
        <w:rPr>
          <w:rFonts w:ascii="Times New Roman" w:hAnsi="Times New Roman"/>
          <w:sz w:val="26"/>
          <w:szCs w:val="26"/>
        </w:rPr>
        <w:t>marks</w:t>
      </w:r>
      <w:r w:rsidRPr="008420C5">
        <w:rPr>
          <w:rFonts w:ascii="Times New Roman" w:hAnsi="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5"/>
        <w:gridCol w:w="4851"/>
      </w:tblGrid>
      <w:tr w:rsidR="00A138E7" w:rsidRPr="008420C5" w:rsidTr="00E90D19">
        <w:trPr>
          <w:trHeight w:val="672"/>
        </w:trPr>
        <w:tc>
          <w:tcPr>
            <w:tcW w:w="4725" w:type="dxa"/>
          </w:tcPr>
          <w:p w:rsidR="00A138E7" w:rsidRPr="008420C5" w:rsidRDefault="00A138E7" w:rsidP="00E90D19">
            <w:pPr>
              <w:tabs>
                <w:tab w:val="left" w:pos="3119"/>
              </w:tabs>
              <w:spacing w:line="312" w:lineRule="auto"/>
              <w:jc w:val="both"/>
              <w:rPr>
                <w:rFonts w:ascii="Times New Roman" w:hAnsi="Times New Roman"/>
                <w:sz w:val="26"/>
                <w:szCs w:val="26"/>
              </w:rPr>
            </w:pPr>
          </w:p>
        </w:tc>
        <w:tc>
          <w:tcPr>
            <w:tcW w:w="4851" w:type="dxa"/>
            <w:vAlign w:val="center"/>
          </w:tcPr>
          <w:p w:rsidR="00A138E7" w:rsidRPr="008420C5" w:rsidRDefault="00CD2219" w:rsidP="00E90D19">
            <w:pPr>
              <w:tabs>
                <w:tab w:val="left" w:pos="3119"/>
              </w:tabs>
              <w:spacing w:line="312" w:lineRule="auto"/>
              <w:jc w:val="center"/>
              <w:rPr>
                <w:rFonts w:ascii="Times New Roman" w:hAnsi="Times New Roman"/>
                <w:sz w:val="26"/>
                <w:szCs w:val="26"/>
              </w:rPr>
            </w:pPr>
            <w:ins w:id="27" w:author="Sky123.Org" w:date="2016-08-25T10:12:00Z">
              <w:r w:rsidRPr="003604F0">
                <w:rPr>
                  <w:rFonts w:ascii="Times New Roman" w:eastAsia="Times New Roman" w:hAnsi="Times New Roman"/>
                  <w:i/>
                  <w:iCs/>
                  <w:sz w:val="26"/>
                  <w:szCs w:val="26"/>
                </w:rPr>
                <w:t>Hanoi, August 15, 2016</w:t>
              </w:r>
            </w:ins>
            <w:del w:id="28" w:author="Sky123.Org" w:date="2016-08-25T10:12:00Z">
              <w:r w:rsidR="000677EB" w:rsidRPr="000677EB" w:rsidDel="00CD2219">
                <w:rPr>
                  <w:rFonts w:ascii="Times New Roman" w:hAnsi="Times New Roman"/>
                  <w:i/>
                  <w:sz w:val="26"/>
                  <w:szCs w:val="26"/>
                  <w:highlight w:val="yellow"/>
                </w:rPr>
                <w:delText>Hanoi, 22</w:delText>
              </w:r>
              <w:r w:rsidR="00F73787" w:rsidDel="00CD2219">
                <w:rPr>
                  <w:rFonts w:ascii="Times New Roman" w:hAnsi="Times New Roman"/>
                  <w:i/>
                  <w:sz w:val="26"/>
                  <w:szCs w:val="26"/>
                  <w:highlight w:val="yellow"/>
                </w:rPr>
                <w:delText xml:space="preserve"> </w:delText>
              </w:r>
              <w:r w:rsidR="000677EB" w:rsidRPr="000677EB" w:rsidDel="00CD2219">
                <w:rPr>
                  <w:rFonts w:ascii="Times New Roman" w:hAnsi="Times New Roman"/>
                  <w:i/>
                  <w:sz w:val="26"/>
                  <w:szCs w:val="26"/>
                  <w:highlight w:val="yellow"/>
                </w:rPr>
                <w:delText>June</w:delText>
              </w:r>
              <w:bookmarkStart w:id="29" w:name="_GoBack"/>
              <w:bookmarkEnd w:id="29"/>
              <w:r w:rsidR="000677EB" w:rsidRPr="000677EB" w:rsidDel="00CD2219">
                <w:rPr>
                  <w:rFonts w:ascii="Times New Roman" w:hAnsi="Times New Roman"/>
                  <w:i/>
                  <w:sz w:val="26"/>
                  <w:szCs w:val="26"/>
                  <w:highlight w:val="yellow"/>
                </w:rPr>
                <w:delText xml:space="preserve"> 2016</w:delText>
              </w:r>
            </w:del>
          </w:p>
        </w:tc>
      </w:tr>
      <w:tr w:rsidR="00A138E7" w:rsidRPr="008420C5" w:rsidTr="00E90D19">
        <w:trPr>
          <w:trHeight w:val="554"/>
        </w:trPr>
        <w:tc>
          <w:tcPr>
            <w:tcW w:w="4725" w:type="dxa"/>
            <w:vAlign w:val="center"/>
          </w:tcPr>
          <w:p w:rsidR="00A138E7" w:rsidRPr="008420C5" w:rsidRDefault="00A138E7" w:rsidP="00E90D19">
            <w:pPr>
              <w:tabs>
                <w:tab w:val="left" w:pos="3119"/>
              </w:tabs>
              <w:spacing w:line="312" w:lineRule="auto"/>
              <w:jc w:val="center"/>
              <w:rPr>
                <w:rFonts w:ascii="Times New Roman" w:hAnsi="Times New Roman"/>
                <w:b/>
                <w:sz w:val="26"/>
                <w:szCs w:val="26"/>
              </w:rPr>
            </w:pPr>
            <w:r w:rsidRPr="008420C5">
              <w:rPr>
                <w:rFonts w:ascii="Times New Roman" w:hAnsi="Times New Roman"/>
                <w:b/>
                <w:sz w:val="26"/>
                <w:szCs w:val="26"/>
              </w:rPr>
              <w:t>HEAD OF DEPARTMENT</w:t>
            </w:r>
          </w:p>
        </w:tc>
        <w:tc>
          <w:tcPr>
            <w:tcW w:w="4851" w:type="dxa"/>
            <w:vAlign w:val="center"/>
          </w:tcPr>
          <w:p w:rsidR="00A138E7" w:rsidRPr="008420C5" w:rsidRDefault="00A138E7" w:rsidP="00E90D19">
            <w:pPr>
              <w:tabs>
                <w:tab w:val="left" w:pos="3119"/>
              </w:tabs>
              <w:spacing w:line="312" w:lineRule="auto"/>
              <w:jc w:val="center"/>
              <w:rPr>
                <w:rFonts w:ascii="Times New Roman" w:hAnsi="Times New Roman"/>
                <w:b/>
                <w:sz w:val="26"/>
                <w:szCs w:val="26"/>
              </w:rPr>
            </w:pPr>
            <w:r w:rsidRPr="008420C5">
              <w:rPr>
                <w:rFonts w:ascii="Times New Roman" w:hAnsi="Times New Roman"/>
                <w:b/>
                <w:sz w:val="26"/>
                <w:szCs w:val="26"/>
              </w:rPr>
              <w:t>PRESIDENT</w:t>
            </w:r>
          </w:p>
        </w:tc>
      </w:tr>
      <w:tr w:rsidR="00A138E7" w:rsidRPr="008420C5" w:rsidTr="00E90D19">
        <w:trPr>
          <w:trHeight w:val="1844"/>
        </w:trPr>
        <w:tc>
          <w:tcPr>
            <w:tcW w:w="4725" w:type="dxa"/>
            <w:vAlign w:val="center"/>
          </w:tcPr>
          <w:p w:rsidR="00A138E7" w:rsidRPr="008420C5" w:rsidRDefault="00A138E7" w:rsidP="00E90D19">
            <w:pPr>
              <w:tabs>
                <w:tab w:val="left" w:pos="3119"/>
              </w:tabs>
              <w:spacing w:line="312" w:lineRule="auto"/>
              <w:jc w:val="center"/>
              <w:rPr>
                <w:rFonts w:ascii="Times New Roman" w:hAnsi="Times New Roman"/>
                <w:b/>
                <w:sz w:val="26"/>
                <w:szCs w:val="26"/>
              </w:rPr>
            </w:pPr>
          </w:p>
          <w:p w:rsidR="00A138E7" w:rsidRPr="008420C5" w:rsidRDefault="00A138E7" w:rsidP="00E90D19">
            <w:pPr>
              <w:tabs>
                <w:tab w:val="left" w:pos="3119"/>
              </w:tabs>
              <w:spacing w:line="312" w:lineRule="auto"/>
              <w:jc w:val="center"/>
              <w:rPr>
                <w:rFonts w:ascii="Times New Roman" w:hAnsi="Times New Roman"/>
                <w:b/>
                <w:sz w:val="26"/>
                <w:szCs w:val="26"/>
              </w:rPr>
            </w:pPr>
          </w:p>
          <w:p w:rsidR="00A138E7" w:rsidRPr="008420C5" w:rsidRDefault="00A138E7" w:rsidP="00E90D19">
            <w:pPr>
              <w:tabs>
                <w:tab w:val="left" w:pos="3119"/>
              </w:tabs>
              <w:spacing w:line="312" w:lineRule="auto"/>
              <w:jc w:val="center"/>
              <w:rPr>
                <w:rFonts w:ascii="Times New Roman" w:hAnsi="Times New Roman"/>
                <w:b/>
                <w:sz w:val="26"/>
                <w:szCs w:val="26"/>
              </w:rPr>
            </w:pPr>
          </w:p>
          <w:p w:rsidR="00A138E7" w:rsidRPr="008420C5" w:rsidRDefault="00A138E7" w:rsidP="00E90D19">
            <w:pPr>
              <w:tabs>
                <w:tab w:val="left" w:pos="3119"/>
              </w:tabs>
              <w:spacing w:line="312" w:lineRule="auto"/>
              <w:jc w:val="center"/>
              <w:rPr>
                <w:rFonts w:ascii="Times New Roman" w:hAnsi="Times New Roman"/>
                <w:b/>
                <w:sz w:val="26"/>
                <w:szCs w:val="26"/>
              </w:rPr>
            </w:pPr>
            <w:r w:rsidRPr="008420C5">
              <w:rPr>
                <w:rStyle w:val="apple-converted-space"/>
                <w:rFonts w:ascii="Times New Roman" w:hAnsi="Times New Roman"/>
                <w:b/>
                <w:color w:val="000000"/>
                <w:sz w:val="26"/>
                <w:szCs w:val="26"/>
              </w:rPr>
              <w:t>Assoc. Prof. Dr. Vu Hoang Ngan</w:t>
            </w:r>
          </w:p>
        </w:tc>
        <w:tc>
          <w:tcPr>
            <w:tcW w:w="4851" w:type="dxa"/>
            <w:vAlign w:val="center"/>
          </w:tcPr>
          <w:p w:rsidR="00A138E7" w:rsidRPr="008420C5" w:rsidRDefault="00A138E7" w:rsidP="00E90D19">
            <w:pPr>
              <w:tabs>
                <w:tab w:val="left" w:pos="3119"/>
              </w:tabs>
              <w:spacing w:line="312" w:lineRule="auto"/>
              <w:jc w:val="center"/>
              <w:rPr>
                <w:rFonts w:ascii="Times New Roman" w:hAnsi="Times New Roman"/>
                <w:b/>
                <w:sz w:val="26"/>
                <w:szCs w:val="26"/>
              </w:rPr>
            </w:pPr>
          </w:p>
          <w:p w:rsidR="00A138E7" w:rsidRPr="008420C5" w:rsidRDefault="00A138E7" w:rsidP="00E90D19">
            <w:pPr>
              <w:tabs>
                <w:tab w:val="left" w:pos="3119"/>
              </w:tabs>
              <w:spacing w:line="312" w:lineRule="auto"/>
              <w:jc w:val="center"/>
              <w:rPr>
                <w:rFonts w:ascii="Times New Roman" w:hAnsi="Times New Roman"/>
                <w:b/>
                <w:sz w:val="26"/>
                <w:szCs w:val="26"/>
              </w:rPr>
            </w:pPr>
          </w:p>
          <w:p w:rsidR="00A138E7" w:rsidRPr="008420C5" w:rsidRDefault="00A138E7" w:rsidP="00E90D19">
            <w:pPr>
              <w:tabs>
                <w:tab w:val="left" w:pos="3119"/>
              </w:tabs>
              <w:spacing w:line="312" w:lineRule="auto"/>
              <w:jc w:val="center"/>
              <w:rPr>
                <w:rFonts w:ascii="Times New Roman" w:hAnsi="Times New Roman"/>
                <w:b/>
                <w:sz w:val="26"/>
                <w:szCs w:val="26"/>
              </w:rPr>
            </w:pPr>
          </w:p>
          <w:p w:rsidR="00A138E7" w:rsidRPr="008420C5" w:rsidRDefault="00A138E7" w:rsidP="00E90D19">
            <w:pPr>
              <w:tabs>
                <w:tab w:val="left" w:pos="3119"/>
              </w:tabs>
              <w:spacing w:line="312" w:lineRule="auto"/>
              <w:jc w:val="center"/>
              <w:rPr>
                <w:rFonts w:ascii="Times New Roman" w:hAnsi="Times New Roman"/>
                <w:b/>
                <w:sz w:val="26"/>
                <w:szCs w:val="26"/>
              </w:rPr>
            </w:pPr>
            <w:r w:rsidRPr="008420C5">
              <w:rPr>
                <w:rFonts w:ascii="Times New Roman" w:eastAsia="Times New Roman" w:hAnsi="Times New Roman"/>
                <w:b/>
                <w:color w:val="000000"/>
                <w:sz w:val="26"/>
                <w:szCs w:val="26"/>
              </w:rPr>
              <w:t>Pr</w:t>
            </w:r>
            <w:r w:rsidR="008420C5">
              <w:rPr>
                <w:rFonts w:ascii="Times New Roman" w:eastAsia="Times New Roman" w:hAnsi="Times New Roman"/>
                <w:b/>
                <w:color w:val="000000"/>
                <w:sz w:val="26"/>
                <w:szCs w:val="26"/>
              </w:rPr>
              <w:t>of</w:t>
            </w:r>
            <w:r w:rsidRPr="008420C5">
              <w:rPr>
                <w:rFonts w:ascii="Times New Roman" w:eastAsia="Times New Roman" w:hAnsi="Times New Roman"/>
                <w:b/>
                <w:color w:val="000000"/>
                <w:sz w:val="26"/>
                <w:szCs w:val="26"/>
              </w:rPr>
              <w:t>. Dr Tran ThoDat</w:t>
            </w:r>
          </w:p>
        </w:tc>
      </w:tr>
    </w:tbl>
    <w:p w:rsidR="00B0217E" w:rsidRPr="008420C5" w:rsidRDefault="00B0217E" w:rsidP="00B0217E">
      <w:pPr>
        <w:tabs>
          <w:tab w:val="left" w:pos="3119"/>
        </w:tabs>
        <w:spacing w:after="0" w:line="312" w:lineRule="auto"/>
        <w:jc w:val="both"/>
        <w:rPr>
          <w:rFonts w:ascii="Times New Roman" w:hAnsi="Times New Roman"/>
          <w:sz w:val="26"/>
          <w:szCs w:val="26"/>
        </w:rPr>
      </w:pPr>
    </w:p>
    <w:sectPr w:rsidR="00B0217E" w:rsidRPr="008420C5" w:rsidSect="00BE30E7">
      <w:pgSz w:w="12240" w:h="15840"/>
      <w:pgMar w:top="1140" w:right="1140" w:bottom="1140" w:left="158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15470"/>
    <w:multiLevelType w:val="hybridMultilevel"/>
    <w:tmpl w:val="2D661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748E31C5"/>
    <w:multiLevelType w:val="hybridMultilevel"/>
    <w:tmpl w:val="3210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compat/>
  <w:rsids>
    <w:rsidRoot w:val="00B21604"/>
    <w:rsid w:val="0000060E"/>
    <w:rsid w:val="00000D10"/>
    <w:rsid w:val="00003642"/>
    <w:rsid w:val="0000683D"/>
    <w:rsid w:val="000118BE"/>
    <w:rsid w:val="00013D88"/>
    <w:rsid w:val="000268D7"/>
    <w:rsid w:val="00034433"/>
    <w:rsid w:val="00042B97"/>
    <w:rsid w:val="00046DAB"/>
    <w:rsid w:val="00056CC0"/>
    <w:rsid w:val="000677EB"/>
    <w:rsid w:val="00075C09"/>
    <w:rsid w:val="00081982"/>
    <w:rsid w:val="00095C72"/>
    <w:rsid w:val="000C3D52"/>
    <w:rsid w:val="000C6DD5"/>
    <w:rsid w:val="000D1A30"/>
    <w:rsid w:val="000D7147"/>
    <w:rsid w:val="000D7DDA"/>
    <w:rsid w:val="000E1862"/>
    <w:rsid w:val="00114F49"/>
    <w:rsid w:val="00121924"/>
    <w:rsid w:val="00145C7A"/>
    <w:rsid w:val="00146FFD"/>
    <w:rsid w:val="0017187F"/>
    <w:rsid w:val="00173B33"/>
    <w:rsid w:val="00176B61"/>
    <w:rsid w:val="00194DFA"/>
    <w:rsid w:val="001B1A1A"/>
    <w:rsid w:val="001B70DB"/>
    <w:rsid w:val="001C69FE"/>
    <w:rsid w:val="001E2E78"/>
    <w:rsid w:val="001E732C"/>
    <w:rsid w:val="00203D92"/>
    <w:rsid w:val="002057C5"/>
    <w:rsid w:val="00207FB8"/>
    <w:rsid w:val="00211A39"/>
    <w:rsid w:val="00215589"/>
    <w:rsid w:val="0022582A"/>
    <w:rsid w:val="00226D77"/>
    <w:rsid w:val="00233F32"/>
    <w:rsid w:val="0024730C"/>
    <w:rsid w:val="0026037D"/>
    <w:rsid w:val="00274F0C"/>
    <w:rsid w:val="00276604"/>
    <w:rsid w:val="002807EF"/>
    <w:rsid w:val="002831D8"/>
    <w:rsid w:val="00293072"/>
    <w:rsid w:val="00293577"/>
    <w:rsid w:val="00297D34"/>
    <w:rsid w:val="002B2CE0"/>
    <w:rsid w:val="002B6DA9"/>
    <w:rsid w:val="002C2A34"/>
    <w:rsid w:val="002D16AE"/>
    <w:rsid w:val="002E0E65"/>
    <w:rsid w:val="002F3666"/>
    <w:rsid w:val="003020E0"/>
    <w:rsid w:val="00302670"/>
    <w:rsid w:val="003044EF"/>
    <w:rsid w:val="00304F5E"/>
    <w:rsid w:val="00330096"/>
    <w:rsid w:val="003347AD"/>
    <w:rsid w:val="00352C43"/>
    <w:rsid w:val="00357EA7"/>
    <w:rsid w:val="00367718"/>
    <w:rsid w:val="0038711D"/>
    <w:rsid w:val="003A0395"/>
    <w:rsid w:val="003A20EC"/>
    <w:rsid w:val="003A3CCC"/>
    <w:rsid w:val="003C7A8B"/>
    <w:rsid w:val="003E540F"/>
    <w:rsid w:val="003F07B0"/>
    <w:rsid w:val="00414AB9"/>
    <w:rsid w:val="00415DF0"/>
    <w:rsid w:val="0042101B"/>
    <w:rsid w:val="00421A84"/>
    <w:rsid w:val="00437D16"/>
    <w:rsid w:val="00444B58"/>
    <w:rsid w:val="0048159A"/>
    <w:rsid w:val="004827DE"/>
    <w:rsid w:val="004A0CDE"/>
    <w:rsid w:val="004A2A67"/>
    <w:rsid w:val="004E2BFB"/>
    <w:rsid w:val="004E641E"/>
    <w:rsid w:val="0050038B"/>
    <w:rsid w:val="0050793A"/>
    <w:rsid w:val="00513EEB"/>
    <w:rsid w:val="0051606F"/>
    <w:rsid w:val="0055027B"/>
    <w:rsid w:val="00560AA7"/>
    <w:rsid w:val="00563303"/>
    <w:rsid w:val="00577403"/>
    <w:rsid w:val="00580E0A"/>
    <w:rsid w:val="005919E8"/>
    <w:rsid w:val="005A04F9"/>
    <w:rsid w:val="005D0E93"/>
    <w:rsid w:val="005D5366"/>
    <w:rsid w:val="005F04F9"/>
    <w:rsid w:val="006076BD"/>
    <w:rsid w:val="00623CD3"/>
    <w:rsid w:val="00645656"/>
    <w:rsid w:val="00652664"/>
    <w:rsid w:val="0065377B"/>
    <w:rsid w:val="00654D5A"/>
    <w:rsid w:val="006631AB"/>
    <w:rsid w:val="00683BB8"/>
    <w:rsid w:val="006B30A8"/>
    <w:rsid w:val="006C58DB"/>
    <w:rsid w:val="006C7448"/>
    <w:rsid w:val="006E6D71"/>
    <w:rsid w:val="0072455F"/>
    <w:rsid w:val="00737643"/>
    <w:rsid w:val="00742C31"/>
    <w:rsid w:val="00751539"/>
    <w:rsid w:val="00754B4A"/>
    <w:rsid w:val="007929B8"/>
    <w:rsid w:val="007A262C"/>
    <w:rsid w:val="007C2909"/>
    <w:rsid w:val="007D3ADB"/>
    <w:rsid w:val="007F0379"/>
    <w:rsid w:val="00832ABA"/>
    <w:rsid w:val="008420C5"/>
    <w:rsid w:val="0084233F"/>
    <w:rsid w:val="008470D3"/>
    <w:rsid w:val="008536B9"/>
    <w:rsid w:val="008628B6"/>
    <w:rsid w:val="00877944"/>
    <w:rsid w:val="0089129F"/>
    <w:rsid w:val="008E502A"/>
    <w:rsid w:val="008E590E"/>
    <w:rsid w:val="008F24CC"/>
    <w:rsid w:val="008F433B"/>
    <w:rsid w:val="009121E4"/>
    <w:rsid w:val="009229C2"/>
    <w:rsid w:val="009262D6"/>
    <w:rsid w:val="00940232"/>
    <w:rsid w:val="00970CF2"/>
    <w:rsid w:val="00986138"/>
    <w:rsid w:val="009C05D3"/>
    <w:rsid w:val="009D7B1C"/>
    <w:rsid w:val="009F572A"/>
    <w:rsid w:val="009F5C23"/>
    <w:rsid w:val="00A0392B"/>
    <w:rsid w:val="00A1307D"/>
    <w:rsid w:val="00A138E7"/>
    <w:rsid w:val="00A22B68"/>
    <w:rsid w:val="00A30E5F"/>
    <w:rsid w:val="00A36B53"/>
    <w:rsid w:val="00A41139"/>
    <w:rsid w:val="00A4206A"/>
    <w:rsid w:val="00A45EF8"/>
    <w:rsid w:val="00A5054A"/>
    <w:rsid w:val="00A73EFE"/>
    <w:rsid w:val="00A860EC"/>
    <w:rsid w:val="00AA1DC1"/>
    <w:rsid w:val="00AA1FCB"/>
    <w:rsid w:val="00AD61F1"/>
    <w:rsid w:val="00AE7A59"/>
    <w:rsid w:val="00AF165F"/>
    <w:rsid w:val="00B00020"/>
    <w:rsid w:val="00B0217E"/>
    <w:rsid w:val="00B11280"/>
    <w:rsid w:val="00B1279F"/>
    <w:rsid w:val="00B1377F"/>
    <w:rsid w:val="00B21604"/>
    <w:rsid w:val="00B416D4"/>
    <w:rsid w:val="00B440EE"/>
    <w:rsid w:val="00B46734"/>
    <w:rsid w:val="00B663ED"/>
    <w:rsid w:val="00B66DCE"/>
    <w:rsid w:val="00B746E2"/>
    <w:rsid w:val="00B77754"/>
    <w:rsid w:val="00B8398E"/>
    <w:rsid w:val="00BA1A1E"/>
    <w:rsid w:val="00BA2566"/>
    <w:rsid w:val="00BA463E"/>
    <w:rsid w:val="00BA7F61"/>
    <w:rsid w:val="00BC38DE"/>
    <w:rsid w:val="00BC3BD5"/>
    <w:rsid w:val="00BE30E7"/>
    <w:rsid w:val="00BE46A6"/>
    <w:rsid w:val="00BF6684"/>
    <w:rsid w:val="00C06139"/>
    <w:rsid w:val="00C14EC0"/>
    <w:rsid w:val="00C4588F"/>
    <w:rsid w:val="00C54AC7"/>
    <w:rsid w:val="00C559DD"/>
    <w:rsid w:val="00C56EEB"/>
    <w:rsid w:val="00C57FD0"/>
    <w:rsid w:val="00C713DE"/>
    <w:rsid w:val="00C85F13"/>
    <w:rsid w:val="00C874EA"/>
    <w:rsid w:val="00C87F31"/>
    <w:rsid w:val="00CD0BA3"/>
    <w:rsid w:val="00CD1C9A"/>
    <w:rsid w:val="00CD2219"/>
    <w:rsid w:val="00CD2EFF"/>
    <w:rsid w:val="00D04773"/>
    <w:rsid w:val="00D14FF4"/>
    <w:rsid w:val="00D31EB5"/>
    <w:rsid w:val="00D373F5"/>
    <w:rsid w:val="00D41F4A"/>
    <w:rsid w:val="00D452CA"/>
    <w:rsid w:val="00D66438"/>
    <w:rsid w:val="00D72FF4"/>
    <w:rsid w:val="00D8333D"/>
    <w:rsid w:val="00D835C0"/>
    <w:rsid w:val="00D9635F"/>
    <w:rsid w:val="00D97196"/>
    <w:rsid w:val="00DA0922"/>
    <w:rsid w:val="00DA09E2"/>
    <w:rsid w:val="00DA379A"/>
    <w:rsid w:val="00DA42C3"/>
    <w:rsid w:val="00DB3C01"/>
    <w:rsid w:val="00DC72F0"/>
    <w:rsid w:val="00DD1773"/>
    <w:rsid w:val="00DD1BEF"/>
    <w:rsid w:val="00DD3F22"/>
    <w:rsid w:val="00E03EFA"/>
    <w:rsid w:val="00E07F3B"/>
    <w:rsid w:val="00E52C23"/>
    <w:rsid w:val="00E77D5E"/>
    <w:rsid w:val="00E826C0"/>
    <w:rsid w:val="00E90D19"/>
    <w:rsid w:val="00EA3F0F"/>
    <w:rsid w:val="00EA404F"/>
    <w:rsid w:val="00EC0F6D"/>
    <w:rsid w:val="00EC214A"/>
    <w:rsid w:val="00EC63FC"/>
    <w:rsid w:val="00EC69E2"/>
    <w:rsid w:val="00ED5149"/>
    <w:rsid w:val="00EE1867"/>
    <w:rsid w:val="00EE6C4B"/>
    <w:rsid w:val="00EE791A"/>
    <w:rsid w:val="00F12303"/>
    <w:rsid w:val="00F1558F"/>
    <w:rsid w:val="00F17840"/>
    <w:rsid w:val="00F24913"/>
    <w:rsid w:val="00F24F94"/>
    <w:rsid w:val="00F438F9"/>
    <w:rsid w:val="00F61868"/>
    <w:rsid w:val="00F71C6D"/>
    <w:rsid w:val="00F73787"/>
    <w:rsid w:val="00F861FB"/>
    <w:rsid w:val="00FA15A6"/>
    <w:rsid w:val="00FC2EAC"/>
    <w:rsid w:val="00FC5356"/>
    <w:rsid w:val="00FE7DD9"/>
    <w:rsid w:val="00FF6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60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2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2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17E"/>
    <w:rPr>
      <w:rFonts w:ascii="Tahoma" w:eastAsia="Calibri" w:hAnsi="Tahoma" w:cs="Tahoma"/>
      <w:sz w:val="16"/>
      <w:szCs w:val="16"/>
    </w:rPr>
  </w:style>
  <w:style w:type="paragraph" w:styleId="ListParagraph">
    <w:name w:val="List Paragraph"/>
    <w:basedOn w:val="Normal"/>
    <w:uiPriority w:val="34"/>
    <w:qFormat/>
    <w:rsid w:val="00B416D4"/>
    <w:pPr>
      <w:ind w:left="720"/>
      <w:contextualSpacing/>
    </w:pPr>
  </w:style>
  <w:style w:type="paragraph" w:styleId="HTMLPreformatted">
    <w:name w:val="HTML Preformatted"/>
    <w:basedOn w:val="Normal"/>
    <w:link w:val="HTMLPreformattedChar"/>
    <w:uiPriority w:val="99"/>
    <w:unhideWhenUsed/>
    <w:rsid w:val="00146F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46FFD"/>
    <w:rPr>
      <w:rFonts w:ascii="Courier New" w:eastAsia="Times New Roman" w:hAnsi="Courier New" w:cs="Courier New"/>
      <w:sz w:val="20"/>
      <w:szCs w:val="20"/>
    </w:rPr>
  </w:style>
  <w:style w:type="character" w:customStyle="1" w:styleId="apple-converted-space">
    <w:name w:val="apple-converted-space"/>
    <w:basedOn w:val="DefaultParagraphFont"/>
    <w:rsid w:val="00A138E7"/>
  </w:style>
</w:styles>
</file>

<file path=word/webSettings.xml><?xml version="1.0" encoding="utf-8"?>
<w:webSettings xmlns:r="http://schemas.openxmlformats.org/officeDocument/2006/relationships" xmlns:w="http://schemas.openxmlformats.org/wordprocessingml/2006/main">
  <w:divs>
    <w:div w:id="126747268">
      <w:bodyDiv w:val="1"/>
      <w:marLeft w:val="0"/>
      <w:marRight w:val="0"/>
      <w:marTop w:val="0"/>
      <w:marBottom w:val="0"/>
      <w:divBdr>
        <w:top w:val="none" w:sz="0" w:space="0" w:color="auto"/>
        <w:left w:val="none" w:sz="0" w:space="0" w:color="auto"/>
        <w:bottom w:val="none" w:sz="0" w:space="0" w:color="auto"/>
        <w:right w:val="none" w:sz="0" w:space="0" w:color="auto"/>
      </w:divBdr>
    </w:div>
    <w:div w:id="236937167">
      <w:bodyDiv w:val="1"/>
      <w:marLeft w:val="0"/>
      <w:marRight w:val="0"/>
      <w:marTop w:val="0"/>
      <w:marBottom w:val="0"/>
      <w:divBdr>
        <w:top w:val="none" w:sz="0" w:space="0" w:color="auto"/>
        <w:left w:val="none" w:sz="0" w:space="0" w:color="auto"/>
        <w:bottom w:val="none" w:sz="0" w:space="0" w:color="auto"/>
        <w:right w:val="none" w:sz="0" w:space="0" w:color="auto"/>
      </w:divBdr>
    </w:div>
    <w:div w:id="490026095">
      <w:bodyDiv w:val="1"/>
      <w:marLeft w:val="0"/>
      <w:marRight w:val="0"/>
      <w:marTop w:val="0"/>
      <w:marBottom w:val="0"/>
      <w:divBdr>
        <w:top w:val="none" w:sz="0" w:space="0" w:color="auto"/>
        <w:left w:val="none" w:sz="0" w:space="0" w:color="auto"/>
        <w:bottom w:val="none" w:sz="0" w:space="0" w:color="auto"/>
        <w:right w:val="none" w:sz="0" w:space="0" w:color="auto"/>
      </w:divBdr>
    </w:div>
    <w:div w:id="689449668">
      <w:bodyDiv w:val="1"/>
      <w:marLeft w:val="0"/>
      <w:marRight w:val="0"/>
      <w:marTop w:val="0"/>
      <w:marBottom w:val="0"/>
      <w:divBdr>
        <w:top w:val="none" w:sz="0" w:space="0" w:color="auto"/>
        <w:left w:val="none" w:sz="0" w:space="0" w:color="auto"/>
        <w:bottom w:val="none" w:sz="0" w:space="0" w:color="auto"/>
        <w:right w:val="none" w:sz="0" w:space="0" w:color="auto"/>
      </w:divBdr>
    </w:div>
    <w:div w:id="705565640">
      <w:bodyDiv w:val="1"/>
      <w:marLeft w:val="0"/>
      <w:marRight w:val="0"/>
      <w:marTop w:val="0"/>
      <w:marBottom w:val="0"/>
      <w:divBdr>
        <w:top w:val="none" w:sz="0" w:space="0" w:color="auto"/>
        <w:left w:val="none" w:sz="0" w:space="0" w:color="auto"/>
        <w:bottom w:val="none" w:sz="0" w:space="0" w:color="auto"/>
        <w:right w:val="none" w:sz="0" w:space="0" w:color="auto"/>
      </w:divBdr>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72518044">
      <w:bodyDiv w:val="1"/>
      <w:marLeft w:val="0"/>
      <w:marRight w:val="0"/>
      <w:marTop w:val="0"/>
      <w:marBottom w:val="0"/>
      <w:divBdr>
        <w:top w:val="none" w:sz="0" w:space="0" w:color="auto"/>
        <w:left w:val="none" w:sz="0" w:space="0" w:color="auto"/>
        <w:bottom w:val="none" w:sz="0" w:space="0" w:color="auto"/>
        <w:right w:val="none" w:sz="0" w:space="0" w:color="auto"/>
      </w:divBdr>
    </w:div>
    <w:div w:id="1471289849">
      <w:bodyDiv w:val="1"/>
      <w:marLeft w:val="0"/>
      <w:marRight w:val="0"/>
      <w:marTop w:val="0"/>
      <w:marBottom w:val="0"/>
      <w:divBdr>
        <w:top w:val="none" w:sz="0" w:space="0" w:color="auto"/>
        <w:left w:val="none" w:sz="0" w:space="0" w:color="auto"/>
        <w:bottom w:val="none" w:sz="0" w:space="0" w:color="auto"/>
        <w:right w:val="none" w:sz="0" w:space="0" w:color="auto"/>
      </w:divBdr>
    </w:div>
    <w:div w:id="1616206187">
      <w:bodyDiv w:val="1"/>
      <w:marLeft w:val="0"/>
      <w:marRight w:val="0"/>
      <w:marTop w:val="0"/>
      <w:marBottom w:val="0"/>
      <w:divBdr>
        <w:top w:val="none" w:sz="0" w:space="0" w:color="auto"/>
        <w:left w:val="none" w:sz="0" w:space="0" w:color="auto"/>
        <w:bottom w:val="none" w:sz="0" w:space="0" w:color="auto"/>
        <w:right w:val="none" w:sz="0" w:space="0" w:color="auto"/>
      </w:divBdr>
    </w:div>
    <w:div w:id="21307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Sky123.Org</cp:lastModifiedBy>
  <cp:revision>4</cp:revision>
  <dcterms:created xsi:type="dcterms:W3CDTF">2016-08-25T02:22:00Z</dcterms:created>
  <dcterms:modified xsi:type="dcterms:W3CDTF">2016-08-25T03:13:00Z</dcterms:modified>
</cp:coreProperties>
</file>